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A9AD1" w14:textId="57951984" w:rsidR="00B33E48" w:rsidRPr="00B33E48" w:rsidRDefault="00B33E48" w:rsidP="00B33E48">
      <w:pPr>
        <w:pStyle w:val="3GPPHeader"/>
        <w:spacing w:after="60"/>
        <w:rPr>
          <w:sz w:val="32"/>
          <w:szCs w:val="32"/>
          <w:highlight w:val="yellow"/>
          <w:lang w:val="en-US"/>
        </w:rPr>
      </w:pPr>
      <w:r w:rsidRPr="00B33E48">
        <w:rPr>
          <w:lang w:val="en-US"/>
        </w:rPr>
        <w:t>3GPP TSG-RAN WG2 #109</w:t>
      </w:r>
      <w:r w:rsidR="00A05C00">
        <w:rPr>
          <w:lang w:val="en-US"/>
        </w:rPr>
        <w:t>bis</w:t>
      </w:r>
      <w:r w:rsidRPr="00B33E48">
        <w:rPr>
          <w:lang w:val="en-US"/>
        </w:rPr>
        <w:tab/>
      </w:r>
      <w:r w:rsidR="002F3D6D" w:rsidRPr="002F3D6D">
        <w:rPr>
          <w:sz w:val="32"/>
          <w:szCs w:val="32"/>
          <w:lang w:val="en-US"/>
        </w:rPr>
        <w:t>R2-2003142</w:t>
      </w:r>
    </w:p>
    <w:p w14:paraId="3411EABD" w14:textId="2C3F606F" w:rsidR="00B33E48" w:rsidRPr="00CE0424" w:rsidRDefault="00B33E48" w:rsidP="00B33E48">
      <w:pPr>
        <w:pStyle w:val="3GPPHeader"/>
      </w:pPr>
      <w:r>
        <w:t>Electronic meeting, 2</w:t>
      </w:r>
      <w:r w:rsidR="00A05C00">
        <w:t>0</w:t>
      </w:r>
      <w:r>
        <w:t xml:space="preserve"> – </w:t>
      </w:r>
      <w:r w:rsidR="00C63290">
        <w:t>30</w:t>
      </w:r>
      <w:bookmarkStart w:id="0" w:name="_GoBack"/>
      <w:bookmarkEnd w:id="0"/>
      <w:r>
        <w:t xml:space="preserve"> </w:t>
      </w:r>
      <w:r w:rsidR="00A05C00">
        <w:t>April</w:t>
      </w:r>
      <w:r w:rsidRPr="00126758">
        <w:t xml:space="preserve"> 20</w:t>
      </w:r>
      <w:r>
        <w:t>20</w:t>
      </w:r>
      <w:r>
        <w:tab/>
      </w:r>
    </w:p>
    <w:p w14:paraId="627283B3" w14:textId="45BB8D6D" w:rsidR="00E90E49" w:rsidRPr="00CE0424" w:rsidRDefault="00E90E49" w:rsidP="00357380">
      <w:pPr>
        <w:pStyle w:val="3GPPHeader"/>
      </w:pPr>
    </w:p>
    <w:p w14:paraId="5E335626" w14:textId="020C6B8C"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F21036">
        <w:t>6.20.1.1</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7E91F9D4"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FC4C4C" w:rsidRPr="00FC4C4C">
        <w:rPr>
          <w:rFonts w:cs="Arial"/>
          <w:sz w:val="22"/>
          <w:lang w:val="en-US" w:eastAsia="sv-SE"/>
        </w:rPr>
        <w:t>Transfer of unicast RS observations with GNSS integer ambiguity level information</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16AC4C50" w14:textId="3430C1A4" w:rsidR="006700C1" w:rsidRDefault="000A3419" w:rsidP="006700C1">
      <w:pPr>
        <w:pStyle w:val="BodyText"/>
        <w:rPr>
          <w:lang w:val="en-US"/>
        </w:rPr>
      </w:pPr>
      <w:bookmarkStart w:id="1" w:name="_Hlk506299356"/>
      <w:r>
        <w:rPr>
          <w:lang w:val="en-US"/>
        </w:rPr>
        <w:t>At the RAN2#</w:t>
      </w:r>
      <w:r w:rsidR="006D09D5">
        <w:rPr>
          <w:lang w:val="en-US"/>
        </w:rPr>
        <w:t>10</w:t>
      </w:r>
      <w:r w:rsidR="004C470E">
        <w:rPr>
          <w:lang w:val="en-US"/>
        </w:rPr>
        <w:t>8</w:t>
      </w:r>
      <w:r>
        <w:rPr>
          <w:lang w:val="en-US"/>
        </w:rPr>
        <w:t xml:space="preserve"> meeting, </w:t>
      </w:r>
      <w:r w:rsidR="006700C1">
        <w:rPr>
          <w:lang w:val="en-US"/>
        </w:rPr>
        <w:t xml:space="preserve">it was agreed [1,2] to add GNSS </w:t>
      </w:r>
      <w:r w:rsidR="006700C1" w:rsidRPr="006700C1">
        <w:rPr>
          <w:lang w:val="en-US"/>
        </w:rPr>
        <w:t>Integer Ambiguity Level Indications</w:t>
      </w:r>
      <w:r w:rsidR="006700C1">
        <w:rPr>
          <w:lang w:val="en-US"/>
        </w:rPr>
        <w:t xml:space="preserve"> to enable the location server to indicate if GNSS RTK OSR assistance data is provided with GNSS integrity ambiguity at the same level between non-physical reference stations. That discussion was preceded by a similar discussion in Rel 15 where the location server instead was proposed to be able to indicate the difference in GNSS integrity ambiguity levels between non-physical reference stations. In this contribution, we discuss this option further. </w:t>
      </w:r>
      <w:bookmarkEnd w:id="1"/>
    </w:p>
    <w:p w14:paraId="7C438C93" w14:textId="529D2B02" w:rsidR="006700C1" w:rsidRDefault="006700C1" w:rsidP="00F118CB">
      <w:pPr>
        <w:pStyle w:val="Heading1"/>
      </w:pPr>
      <w:r>
        <w:t>Levelling or Indicated Level Difference</w:t>
      </w:r>
    </w:p>
    <w:p w14:paraId="7287C3FD" w14:textId="3F1513C4" w:rsidR="006700C1" w:rsidRDefault="006700C1" w:rsidP="006700C1">
      <w:r>
        <w:t>With the agreed functionality from RAN2#108</w:t>
      </w:r>
      <w:r w:rsidR="00FC4C4C">
        <w:t xml:space="preserve"> it is possible to support GNSS RTK data handling in the location server where RTK observations between non-physical reference stations have been aligned to the same GNSS integer ambiguity level. This is a scalable mechanism to provide information about GNSS integer ambiguity levels being equal. However, if supporting smooth handover for less than all devices and not everywhere in the network there can still be interest in providing the actual level differences at the time of handover from one non-physical reference station to the next. This also enables the operator to differentiate between different devices what support that is provided.</w:t>
      </w:r>
    </w:p>
    <w:p w14:paraId="26A417BA" w14:textId="7BA4D78C" w:rsidR="00FC4C4C" w:rsidRPr="00222D67" w:rsidRDefault="00FC4C4C" w:rsidP="00222D67">
      <w:pPr>
        <w:ind w:left="1701" w:hanging="1701"/>
        <w:rPr>
          <w:b/>
        </w:rPr>
      </w:pPr>
      <w:r w:rsidRPr="00F559DD">
        <w:rPr>
          <w:b/>
        </w:rPr>
        <w:t xml:space="preserve">Observation </w:t>
      </w:r>
      <w:r>
        <w:rPr>
          <w:b/>
        </w:rPr>
        <w:t>1</w:t>
      </w:r>
      <w:r w:rsidRPr="00F559DD">
        <w:rPr>
          <w:b/>
        </w:rPr>
        <w:tab/>
      </w:r>
      <w:r>
        <w:rPr>
          <w:b/>
        </w:rPr>
        <w:t xml:space="preserve">There are use cases from an operator perspective which benefit from support for both GNSS Integer Ambiguity Level Indications and GNSS Integer Ambiguity Level signalling </w:t>
      </w:r>
    </w:p>
    <w:p w14:paraId="133F75A2" w14:textId="5B195474" w:rsidR="00AA6008" w:rsidRDefault="00222D67" w:rsidP="00E03F6E">
      <w:r>
        <w:t>The</w:t>
      </w:r>
      <w:r w:rsidR="007824FF">
        <w:t xml:space="preserve"> alternative </w:t>
      </w:r>
      <w:r>
        <w:t xml:space="preserve">to provide GNSS integer ambiguity level indications to the UE is </w:t>
      </w:r>
      <w:r w:rsidR="007824FF">
        <w:t xml:space="preserve">to provide some additional information to UE at the </w:t>
      </w:r>
      <w:r w:rsidR="003E48E3">
        <w:t>instant</w:t>
      </w:r>
      <w:r w:rsidR="00C63B58">
        <w:t>s</w:t>
      </w:r>
      <w:r w:rsidR="003E48E3">
        <w:t xml:space="preserve"> when the location server swaps the reference station, which the observation</w:t>
      </w:r>
      <w:r w:rsidR="00C63B58">
        <w:t xml:space="preserve"> stems from. As it turns out, </w:t>
      </w:r>
      <w:r>
        <w:t xml:space="preserve">the required changes to introduce support for GNSS integrity ambiguity level signalling are very limited. For completeness we first go through the scope of GNSS integer ambiguity levels. </w:t>
      </w:r>
    </w:p>
    <w:p w14:paraId="33E26AA0" w14:textId="14D0D5F9" w:rsidR="00435D8D" w:rsidRDefault="000F680E" w:rsidP="00E03F6E">
      <w:r>
        <w:t xml:space="preserve">From </w:t>
      </w:r>
      <w:proofErr w:type="spellStart"/>
      <w:r>
        <w:t>Nav</w:t>
      </w:r>
      <w:r w:rsidR="0005207C">
        <w:t>i</w:t>
      </w:r>
      <w:r>
        <w:t>pedia</w:t>
      </w:r>
      <w:proofErr w:type="spellEnd"/>
      <w:r w:rsidR="00FD3D9B">
        <w:t xml:space="preserve"> [</w:t>
      </w:r>
      <w:r w:rsidR="007E5D53">
        <w:t>3</w:t>
      </w:r>
      <w:r w:rsidR="00FD3D9B">
        <w:t xml:space="preserve">] </w:t>
      </w:r>
      <w:r>
        <w:t>we have the following generic description of the phase measurement, the integer ambiguity N and the error cont</w:t>
      </w:r>
      <w:r w:rsidR="0005207C">
        <w:t>r</w:t>
      </w:r>
      <w:r>
        <w:t>ibutions:</w:t>
      </w:r>
    </w:p>
    <w:p w14:paraId="693E188E" w14:textId="7D5A0BF9" w:rsidR="000F680E" w:rsidRDefault="000F680E" w:rsidP="000F680E">
      <w:pPr>
        <w:pStyle w:val="NormalWeb"/>
        <w:shd w:val="clear" w:color="auto" w:fill="FFFFFF"/>
        <w:spacing w:before="120" w:beforeAutospacing="0" w:after="120" w:afterAutospacing="0"/>
        <w:rPr>
          <w:rFonts w:ascii="Arial" w:hAnsi="Arial" w:cs="Arial"/>
          <w:color w:val="252525"/>
          <w:sz w:val="21"/>
          <w:szCs w:val="21"/>
        </w:rPr>
      </w:pPr>
      <w:r>
        <w:rPr>
          <w:rFonts w:ascii="Arial" w:hAnsi="Arial" w:cs="Arial"/>
          <w:noProof/>
          <w:color w:val="252525"/>
          <w:sz w:val="21"/>
          <w:szCs w:val="21"/>
        </w:rPr>
        <w:drawing>
          <wp:inline distT="0" distB="0" distL="0" distR="0" wp14:anchorId="1E088F70" wp14:editId="1277147F">
            <wp:extent cx="3981450" cy="200025"/>
            <wp:effectExtent l="0" t="0" r="0" b="9525"/>
            <wp:docPr id="13" name="Picture 13" descr="http://www.navipedia.net/images/math/3/f/2/3f2b814de6ab2763bd683931cfa56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avipedia.net/images/math/3/f/2/3f2b814de6ab2763bd683931cfa5607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1450" cy="200025"/>
                    </a:xfrm>
                    <a:prstGeom prst="rect">
                      <a:avLst/>
                    </a:prstGeom>
                    <a:noFill/>
                    <a:ln>
                      <a:noFill/>
                    </a:ln>
                  </pic:spPr>
                </pic:pic>
              </a:graphicData>
            </a:graphic>
          </wp:inline>
        </w:drawing>
      </w:r>
    </w:p>
    <w:p w14:paraId="0E40ECD6" w14:textId="77777777"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sidRPr="00FD3D9B">
        <w:rPr>
          <w:rFonts w:ascii="Arial" w:hAnsi="Arial" w:cs="Arial"/>
          <w:color w:val="252525"/>
          <w:sz w:val="21"/>
          <w:szCs w:val="21"/>
          <w:lang w:val="en-US"/>
        </w:rPr>
        <w:t>Where:</w:t>
      </w:r>
    </w:p>
    <w:p w14:paraId="6BCA7AC6" w14:textId="4F613A79"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9736BF1" wp14:editId="786B81D8">
            <wp:extent cx="95250" cy="133350"/>
            <wp:effectExtent l="0" t="0" r="0" b="0"/>
            <wp:docPr id="12" name="Picture 12" descr="http://www.navipedia.net/images/math/d/d/7/dd7536794b63bf90eccfd37f9b147d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vipedia.net/images/math/d/d/7/dd7536794b63bf90eccfd37f9b147d7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ionosphere;</w:t>
      </w:r>
    </w:p>
    <w:p w14:paraId="51D4DE23" w14:textId="07C3EDCE"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6C00D57D" wp14:editId="65EB1CFC">
            <wp:extent cx="219075" cy="142875"/>
            <wp:effectExtent l="0" t="0" r="9525" b="9525"/>
            <wp:docPr id="11" name="Picture 11" descr="http://www.navipedia.net/images/math/9/4/0/94059bb88074d280b6902283edb526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avipedia.net/images/math/9/4/0/94059bb88074d280b6902283edb526c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troposphere;</w:t>
      </w:r>
    </w:p>
    <w:p w14:paraId="6E5AC73E" w14:textId="21D16DE1"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70B0D8D" wp14:editId="1DF6D837">
            <wp:extent cx="257175" cy="171450"/>
            <wp:effectExtent l="0" t="0" r="9525" b="0"/>
            <wp:docPr id="10" name="Picture 10" descr="http://www.navipedia.net/images/math/9/a/1/9a1c58d7637ab0c031d9954e7a5388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avipedia.net/images/math/9/a/1/9a1c58d7637ab0c031d9954e7a5388dc.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FD3D9B">
        <w:rPr>
          <w:rFonts w:ascii="Arial" w:hAnsi="Arial" w:cs="Arial"/>
          <w:color w:val="252525"/>
          <w:sz w:val="21"/>
          <w:szCs w:val="21"/>
          <w:lang w:val="en-US"/>
        </w:rPr>
        <w:t> is the receiver clock offset from the reference (GPS) time;</w:t>
      </w:r>
    </w:p>
    <w:p w14:paraId="2B9A9042" w14:textId="7C0FAFB4"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E13BED9" wp14:editId="0E2D5482">
            <wp:extent cx="285750" cy="171450"/>
            <wp:effectExtent l="0" t="0" r="0" b="0"/>
            <wp:docPr id="9" name="Picture 9" descr="http://www.navipedia.net/images/math/c/e/0/ce051580a31299d13b1627af4e216b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avipedia.net/images/math/c/e/0/ce051580a31299d13b1627af4e216b4d.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FD3D9B">
        <w:rPr>
          <w:rFonts w:ascii="Arial" w:hAnsi="Arial" w:cs="Arial"/>
          <w:color w:val="252525"/>
          <w:sz w:val="21"/>
          <w:szCs w:val="21"/>
          <w:lang w:val="en-US"/>
        </w:rPr>
        <w:t> is the satellite clock offset from the reference (GPS) time;</w:t>
      </w:r>
    </w:p>
    <w:p w14:paraId="639CFBD5" w14:textId="1D36F77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lastRenderedPageBreak/>
        <w:drawing>
          <wp:inline distT="0" distB="0" distL="0" distR="0" wp14:anchorId="568D88EF" wp14:editId="16ED0073">
            <wp:extent cx="85725" cy="95250"/>
            <wp:effectExtent l="0" t="0" r="9525" b="0"/>
            <wp:docPr id="8" name="Picture 8" descr="http://www.navipedia.net/images/math/4/a/8/4a8a08f09d37b73795649038408b5f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avipedia.net/images/math/4/a/8/4a8a08f09d37b73795649038408b5f3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FD3D9B">
        <w:rPr>
          <w:rFonts w:ascii="Arial" w:hAnsi="Arial" w:cs="Arial"/>
          <w:color w:val="252525"/>
          <w:sz w:val="21"/>
          <w:szCs w:val="21"/>
          <w:lang w:val="en-US"/>
        </w:rPr>
        <w:t> is the vacuum speed of light;</w:t>
      </w:r>
    </w:p>
    <w:p w14:paraId="1875FBA3" w14:textId="5FC9DDD6"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0ECB2DA4" wp14:editId="27E6E41C">
            <wp:extent cx="95250" cy="142875"/>
            <wp:effectExtent l="0" t="0" r="0" b="9525"/>
            <wp:docPr id="7" name="Picture 7" descr="http://www.navipedia.net/images/math/e/0/5/e05a30d96800384dd38b22851322a6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navipedia.net/images/math/e/0/5/e05a30d96800384dd38b22851322a6b5.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FD3D9B">
        <w:rPr>
          <w:rFonts w:ascii="Arial" w:hAnsi="Arial" w:cs="Arial"/>
          <w:color w:val="252525"/>
          <w:sz w:val="21"/>
          <w:szCs w:val="21"/>
          <w:lang w:val="en-US"/>
        </w:rPr>
        <w:t> is the carrier nominal wavelength;</w:t>
      </w:r>
    </w:p>
    <w:p w14:paraId="01436D37" w14:textId="20029312"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23A2A6E0" wp14:editId="0ADB741F">
            <wp:extent cx="161925" cy="133350"/>
            <wp:effectExtent l="0" t="0" r="9525" b="0"/>
            <wp:docPr id="6" name="Picture 6" descr="http://www.navipedia.net/images/math/8/d/9/8d9c307cb7f3c4a32822a51922d1ce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avipedia.net/images/math/8/d/9/8d9c307cb7f3c4a32822a51922d1ceaa.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FD3D9B">
        <w:rPr>
          <w:rFonts w:ascii="Arial" w:hAnsi="Arial" w:cs="Arial"/>
          <w:color w:val="252525"/>
          <w:sz w:val="21"/>
          <w:szCs w:val="21"/>
          <w:lang w:val="en-US"/>
        </w:rPr>
        <w:t> is the ambiguity of the carrier-phase (integer number);</w:t>
      </w:r>
    </w:p>
    <w:p w14:paraId="12C19805" w14:textId="386AA593"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31E89EFE" wp14:editId="39C7934C">
            <wp:extent cx="161925" cy="142875"/>
            <wp:effectExtent l="0" t="0" r="9525" b="9525"/>
            <wp:docPr id="5" name="Picture 5" descr="http://www.navipedia.net/images/math/4/2/d/42d680c218d132a49ff2068ba35d6c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avipedia.net/images/math/4/2/d/42d680c218d132a49ff2068ba35d6ce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FD3D9B">
        <w:rPr>
          <w:rFonts w:ascii="Arial" w:hAnsi="Arial" w:cs="Arial"/>
          <w:color w:val="252525"/>
          <w:sz w:val="21"/>
          <w:szCs w:val="21"/>
          <w:lang w:val="en-US"/>
        </w:rPr>
        <w:t> are the measurement noise components, including multipath and other effects;</w:t>
      </w:r>
    </w:p>
    <w:p w14:paraId="27F1C4C5" w14:textId="0506B51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42831EB" wp14:editId="1807F9CC">
            <wp:extent cx="95250" cy="133350"/>
            <wp:effectExtent l="0" t="0" r="0" b="0"/>
            <wp:docPr id="4" name="Picture 4" descr="http://www.navipedia.net/images/math/f/7/f/f7f177957cf064a93e9811df8fe65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avipedia.net/images/math/f/7/f/f7f177957cf064a93e9811df8fe65ed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geometrical range between the satellite and the receiver, computed as a function of the satellite </w:t>
      </w:r>
      <w:r>
        <w:rPr>
          <w:rFonts w:ascii="Arial" w:hAnsi="Arial" w:cs="Arial"/>
          <w:noProof/>
          <w:color w:val="252525"/>
          <w:sz w:val="21"/>
          <w:szCs w:val="21"/>
        </w:rPr>
        <w:drawing>
          <wp:inline distT="0" distB="0" distL="0" distR="0" wp14:anchorId="550FCE53" wp14:editId="58D08EE7">
            <wp:extent cx="1219200" cy="190500"/>
            <wp:effectExtent l="0" t="0" r="0" b="0"/>
            <wp:docPr id="3" name="Picture 3" descr="http://www.navipedia.net/images/math/d/d/e/dde36d6dd518675b0fed83b242a468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avipedia.net/images/math/d/d/e/dde36d6dd518675b0fed83b242a4689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190500"/>
                    </a:xfrm>
                    <a:prstGeom prst="rect">
                      <a:avLst/>
                    </a:prstGeom>
                    <a:noFill/>
                    <a:ln>
                      <a:noFill/>
                    </a:ln>
                  </pic:spPr>
                </pic:pic>
              </a:graphicData>
            </a:graphic>
          </wp:inline>
        </w:drawing>
      </w:r>
      <w:r w:rsidRPr="00FD3D9B">
        <w:rPr>
          <w:rFonts w:ascii="Arial" w:hAnsi="Arial" w:cs="Arial"/>
          <w:color w:val="252525"/>
          <w:sz w:val="21"/>
          <w:szCs w:val="21"/>
          <w:lang w:val="en-US"/>
        </w:rPr>
        <w:t> and receiver </w:t>
      </w:r>
      <w:r>
        <w:rPr>
          <w:rFonts w:ascii="Arial" w:hAnsi="Arial" w:cs="Arial"/>
          <w:noProof/>
          <w:color w:val="252525"/>
          <w:sz w:val="21"/>
          <w:szCs w:val="21"/>
        </w:rPr>
        <w:drawing>
          <wp:inline distT="0" distB="0" distL="0" distR="0" wp14:anchorId="5A6B2AB4" wp14:editId="19E9E6C7">
            <wp:extent cx="1123950" cy="190500"/>
            <wp:effectExtent l="0" t="0" r="0" b="0"/>
            <wp:docPr id="2" name="Picture 2" descr="http://www.navipedia.net/images/math/9/9/a/99a0fd0280e1f6bd6e04cd55bb0211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avipedia.net/images/math/9/9/a/99a0fd0280e1f6bd6e04cd55bb0211b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3950" cy="190500"/>
                    </a:xfrm>
                    <a:prstGeom prst="rect">
                      <a:avLst/>
                    </a:prstGeom>
                    <a:noFill/>
                    <a:ln>
                      <a:noFill/>
                    </a:ln>
                  </pic:spPr>
                </pic:pic>
              </a:graphicData>
            </a:graphic>
          </wp:inline>
        </w:drawing>
      </w:r>
      <w:r w:rsidRPr="00FD3D9B">
        <w:rPr>
          <w:rFonts w:ascii="Arial" w:hAnsi="Arial" w:cs="Arial"/>
          <w:color w:val="252525"/>
          <w:sz w:val="21"/>
          <w:szCs w:val="21"/>
          <w:lang w:val="en-US"/>
        </w:rPr>
        <w:t xml:space="preserve"> coordinates </w:t>
      </w:r>
      <w:proofErr w:type="gramStart"/>
      <w:r w:rsidRPr="00FD3D9B">
        <w:rPr>
          <w:rFonts w:ascii="Arial" w:hAnsi="Arial" w:cs="Arial"/>
          <w:color w:val="252525"/>
          <w:sz w:val="21"/>
          <w:szCs w:val="21"/>
          <w:lang w:val="en-US"/>
        </w:rPr>
        <w:t>as:</w:t>
      </w:r>
      <w:proofErr w:type="gramEnd"/>
    </w:p>
    <w:p w14:paraId="01168D74" w14:textId="2FA98371" w:rsidR="000F680E" w:rsidRPr="008E5C10"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C523273" wp14:editId="6CD7D8EA">
            <wp:extent cx="4695825" cy="295275"/>
            <wp:effectExtent l="0" t="0" r="9525" b="9525"/>
            <wp:docPr id="1" name="Picture 1" descr="http://www.navipedia.net/images/math/f/7/c/f7cc62e7f4317a2a613435db64b94f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avipedia.net/images/math/f/7/c/f7cc62e7f4317a2a613435db64b94f0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95825" cy="295275"/>
                    </a:xfrm>
                    <a:prstGeom prst="rect">
                      <a:avLst/>
                    </a:prstGeom>
                    <a:noFill/>
                    <a:ln>
                      <a:noFill/>
                    </a:ln>
                  </pic:spPr>
                </pic:pic>
              </a:graphicData>
            </a:graphic>
          </wp:inline>
        </w:drawing>
      </w:r>
      <w:r w:rsidRPr="008E5C10">
        <w:rPr>
          <w:rFonts w:ascii="Arial" w:hAnsi="Arial" w:cs="Arial"/>
          <w:color w:val="252525"/>
          <w:sz w:val="21"/>
          <w:szCs w:val="21"/>
          <w:lang w:val="en-US"/>
        </w:rPr>
        <w:t>.</w:t>
      </w:r>
    </w:p>
    <w:p w14:paraId="0AFBCD71" w14:textId="21523026" w:rsidR="000F680E" w:rsidRDefault="008E5C10" w:rsidP="00E03F6E">
      <w:r>
        <w:t>Receivers then form the double difference equation</w:t>
      </w:r>
    </w:p>
    <w:p w14:paraId="22B6455D" w14:textId="77777777" w:rsidR="00C377B9" w:rsidRPr="00C377B9" w:rsidRDefault="00C377B9" w:rsidP="00C377B9">
      <w:pPr>
        <w:pStyle w:val="NormalWeb"/>
        <w:shd w:val="clear" w:color="auto" w:fill="FFFFFF"/>
        <w:spacing w:before="120" w:beforeAutospacing="0" w:after="120" w:afterAutospacing="0"/>
        <w:rPr>
          <w:rFonts w:ascii="Arial" w:hAnsi="Arial" w:cs="Arial"/>
          <w:color w:val="252525"/>
          <w:sz w:val="21"/>
          <w:szCs w:val="21"/>
          <w:lang w:val="en-US"/>
        </w:rPr>
      </w:pPr>
      <w:r w:rsidRPr="00C377B9">
        <w:rPr>
          <w:rFonts w:ascii="Arial" w:hAnsi="Arial" w:cs="Arial"/>
          <w:color w:val="252525"/>
          <w:sz w:val="21"/>
          <w:szCs w:val="21"/>
          <w:lang w:val="en-US"/>
        </w:rPr>
        <w:t>For two receivers </w:t>
      </w:r>
      <w:r w:rsidRPr="00C377B9">
        <w:rPr>
          <w:rFonts w:ascii="Arial" w:hAnsi="Arial" w:cs="Arial"/>
          <w:i/>
          <w:iCs/>
          <w:color w:val="252525"/>
          <w:sz w:val="21"/>
          <w:szCs w:val="21"/>
          <w:lang w:val="en-US"/>
        </w:rPr>
        <w:t>a</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b</w:t>
      </w:r>
      <w:r w:rsidRPr="00C377B9">
        <w:rPr>
          <w:rFonts w:ascii="Arial" w:hAnsi="Arial" w:cs="Arial"/>
          <w:color w:val="252525"/>
          <w:sz w:val="21"/>
          <w:szCs w:val="21"/>
          <w:lang w:val="en-US"/>
        </w:rPr>
        <w:t> making simultaneous measurements at the same nominal time to satellites </w:t>
      </w:r>
      <w:r w:rsidRPr="00C377B9">
        <w:rPr>
          <w:rFonts w:ascii="Arial" w:hAnsi="Arial" w:cs="Arial"/>
          <w:i/>
          <w:iCs/>
          <w:color w:val="252525"/>
          <w:sz w:val="21"/>
          <w:szCs w:val="21"/>
          <w:lang w:val="en-US"/>
        </w:rPr>
        <w:t>1</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2</w:t>
      </w:r>
      <w:r w:rsidRPr="00C377B9">
        <w:rPr>
          <w:rFonts w:ascii="Arial" w:hAnsi="Arial" w:cs="Arial"/>
          <w:color w:val="252525"/>
          <w:sz w:val="21"/>
          <w:szCs w:val="21"/>
          <w:lang w:val="en-US"/>
        </w:rPr>
        <w:t>, the double difference observable is:</w:t>
      </w:r>
    </w:p>
    <w:p w14:paraId="458FC74B" w14:textId="29C76D58" w:rsidR="00C377B9" w:rsidRDefault="00C377B9" w:rsidP="00C377B9">
      <w:pPr>
        <w:pStyle w:val="NormalWeb"/>
        <w:shd w:val="clear" w:color="auto" w:fill="FFFFFF"/>
        <w:spacing w:before="120" w:beforeAutospacing="0" w:after="120" w:afterAutospacing="0"/>
        <w:rPr>
          <w:rFonts w:ascii="Arial" w:hAnsi="Arial" w:cs="Arial"/>
          <w:color w:val="252525"/>
          <w:sz w:val="21"/>
          <w:szCs w:val="21"/>
        </w:rPr>
      </w:pPr>
      <w:r w:rsidRPr="00C377B9">
        <w:rPr>
          <w:rFonts w:ascii="Arial" w:hAnsi="Arial" w:cs="Arial"/>
          <w:color w:val="252525"/>
          <w:sz w:val="21"/>
          <w:szCs w:val="21"/>
          <w:lang w:val="en-US"/>
        </w:rPr>
        <w:br/>
      </w:r>
      <w:r>
        <w:rPr>
          <w:rFonts w:ascii="Arial" w:hAnsi="Arial" w:cs="Arial"/>
          <w:noProof/>
          <w:color w:val="252525"/>
          <w:sz w:val="21"/>
          <w:szCs w:val="21"/>
        </w:rPr>
        <w:drawing>
          <wp:inline distT="0" distB="0" distL="0" distR="0" wp14:anchorId="12535A27" wp14:editId="41A31E1F">
            <wp:extent cx="5829300" cy="228600"/>
            <wp:effectExtent l="0" t="0" r="0" b="0"/>
            <wp:docPr id="14" name="Picture 14" descr="http://www.navipedia.net/images/math/9/9/d/99d288d583f566a4159f61124ba89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navipedia.net/images/math/9/9/d/99d288d583f566a4159f61124ba8917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29300" cy="228600"/>
                    </a:xfrm>
                    <a:prstGeom prst="rect">
                      <a:avLst/>
                    </a:prstGeom>
                    <a:noFill/>
                    <a:ln>
                      <a:noFill/>
                    </a:ln>
                  </pic:spPr>
                </pic:pic>
              </a:graphicData>
            </a:graphic>
          </wp:inline>
        </w:drawing>
      </w:r>
    </w:p>
    <w:p w14:paraId="690DD787" w14:textId="0AA1FB49" w:rsidR="00C377B9" w:rsidRDefault="001A1CEA" w:rsidP="00E03F6E">
      <w:r>
        <w:t>Where</w:t>
      </w:r>
    </w:p>
    <w:p w14:paraId="3CE0C53D" w14:textId="44FEB92C" w:rsidR="001A1CEA" w:rsidRDefault="00961C43" w:rsidP="004D4CED">
      <w:pPr>
        <w:jc w:val="center"/>
      </w:pPr>
      <m:oMath>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12</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2</m:t>
            </m:r>
          </m:sup>
        </m:sSubSup>
      </m:oMath>
      <w:r w:rsidR="004D4CED">
        <w:t xml:space="preserve"> </w:t>
      </w:r>
      <w:r w:rsidR="004D4CED">
        <w:tab/>
        <w:t>(4)</w:t>
      </w:r>
      <m:oMath>
        <m:r>
          <m:rPr>
            <m:sty m:val="p"/>
          </m:rPr>
          <w:rPr>
            <w:rFonts w:ascii="Cambria Math" w:hAnsi="Cambria Math"/>
          </w:rPr>
          <w:br/>
        </m:r>
      </m:oMath>
    </w:p>
    <w:p w14:paraId="1CFF79D5" w14:textId="53BB1659" w:rsidR="00C50FAE" w:rsidRDefault="00BC5DFC" w:rsidP="0031585D">
      <w:pPr>
        <w:jc w:val="center"/>
        <w:rPr>
          <w:rFonts w:eastAsiaTheme="minorEastAsia"/>
        </w:rPr>
      </w:pPr>
      <w:r w:rsidRPr="00BC5DFC">
        <w:t>The integer</w:t>
      </w:r>
      <w:r>
        <w:t xml:space="preserve"> ambiguity </w:t>
      </w:r>
      <w:r w:rsidR="008F0A71">
        <w:t xml:space="preserve">solution solved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oMath>
      <w:r w:rsidR="00CD4049">
        <w:rPr>
          <w:sz w:val="24"/>
          <w:szCs w:val="22"/>
          <w:lang w:eastAsia="en-US"/>
        </w:rPr>
        <w:t xml:space="preserve"> </w:t>
      </w:r>
      <w:r w:rsidR="005D02D3" w:rsidRPr="0031585D">
        <w:rPr>
          <w:rFonts w:cs="Arial"/>
          <w:sz w:val="22"/>
          <w:szCs w:val="22"/>
          <w:lang w:eastAsia="en-US"/>
        </w:rPr>
        <w:t>etc, where</w:t>
      </w:r>
      <m:oMath>
        <m:r>
          <m:rPr>
            <m:sty m:val="p"/>
          </m:rPr>
          <w:rPr>
            <w:rFonts w:ascii="Cambria Math" w:eastAsiaTheme="minorEastAsia" w:hAnsi="Cambria Math" w:cstheme="minorBidi"/>
            <w:sz w:val="24"/>
            <w:szCs w:val="22"/>
            <w:lang w:eastAsia="en-US"/>
          </w:rPr>
          <w:br/>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cstheme="minorBidi"/>
                    <w:sz w:val="24"/>
                    <w:szCs w:val="22"/>
                    <w:lang w:eastAsia="en-US"/>
                  </w:rPr>
                  <m:t>2</m:t>
                </m:r>
              </m:sup>
            </m:sSubSup>
          </m:e>
        </m:d>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2</m:t>
            </m:r>
          </m:sup>
        </m:sSubSup>
        <m:r>
          <w:rPr>
            <w:rFonts w:ascii="Cambria Math" w:eastAsiaTheme="minorEastAsia" w:hAnsi="Cambria Math"/>
          </w:rPr>
          <m:t>)</m:t>
        </m:r>
      </m:oMath>
      <w:r w:rsidR="0031585D">
        <w:rPr>
          <w:rFonts w:eastAsiaTheme="minorEastAsia"/>
        </w:rPr>
        <w:tab/>
        <w:t>(5)</w:t>
      </w:r>
    </w:p>
    <w:p w14:paraId="4B5523E8" w14:textId="361BEC1D" w:rsidR="0031585D" w:rsidRDefault="0031585D" w:rsidP="0031585D">
      <w:pPr>
        <w:jc w:val="left"/>
        <w:rPr>
          <w:rFonts w:eastAsiaTheme="minorEastAsia"/>
          <w:szCs w:val="22"/>
          <w:lang w:eastAsia="en-US"/>
        </w:rPr>
      </w:pPr>
      <w:r>
        <w:rPr>
          <w:rFonts w:eastAsiaTheme="minorEastAsia"/>
        </w:rPr>
        <w:t xml:space="preserve">For </w:t>
      </w:r>
      <w:r w:rsidR="00EC7593">
        <w:rPr>
          <w:rFonts w:eastAsiaTheme="minorEastAsia"/>
        </w:rPr>
        <w:t xml:space="preserve">a UE denoted r (rover), and a current reference station c, the UE </w:t>
      </w:r>
      <w:r w:rsidR="00C86A16">
        <w:rPr>
          <w:rFonts w:eastAsiaTheme="minorEastAsia"/>
        </w:rPr>
        <w:t xml:space="preserve">maintains the integer solutions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7644B0">
        <w:rPr>
          <w:rFonts w:eastAsiaTheme="minorEastAsia"/>
          <w:sz w:val="24"/>
          <w:szCs w:val="22"/>
          <w:lang w:eastAsia="en-US"/>
        </w:rPr>
        <w:t xml:space="preserve"> </w:t>
      </w:r>
      <w:r w:rsidR="007644B0" w:rsidRPr="007644B0">
        <w:rPr>
          <w:rFonts w:eastAsiaTheme="minorEastAsia"/>
          <w:szCs w:val="22"/>
          <w:lang w:eastAsia="en-US"/>
        </w:rPr>
        <w:t xml:space="preserve">for the two satellites </w:t>
      </w:r>
      <w:r w:rsidR="007644B0" w:rsidRPr="007644B0">
        <w:rPr>
          <w:rFonts w:eastAsiaTheme="minorEastAsia"/>
          <w:i/>
          <w:szCs w:val="22"/>
          <w:lang w:eastAsia="en-US"/>
        </w:rPr>
        <w:t>i</w:t>
      </w:r>
      <w:r w:rsidR="007644B0" w:rsidRPr="007644B0">
        <w:rPr>
          <w:rFonts w:eastAsiaTheme="minorEastAsia"/>
          <w:szCs w:val="22"/>
          <w:lang w:eastAsia="en-US"/>
        </w:rPr>
        <w:t xml:space="preserve"> and </w:t>
      </w:r>
      <w:r w:rsidR="007644B0" w:rsidRPr="007644B0">
        <w:rPr>
          <w:rFonts w:eastAsiaTheme="minorEastAsia"/>
          <w:i/>
          <w:szCs w:val="22"/>
          <w:lang w:eastAsia="en-US"/>
        </w:rPr>
        <w:t>j.</w:t>
      </w:r>
      <w:r w:rsidR="00C8117B">
        <w:rPr>
          <w:rFonts w:eastAsiaTheme="minorEastAsia"/>
          <w:i/>
          <w:szCs w:val="22"/>
          <w:lang w:eastAsia="en-US"/>
        </w:rPr>
        <w:t xml:space="preserve"> </w:t>
      </w:r>
      <w:r w:rsidR="00C8117B">
        <w:rPr>
          <w:rFonts w:eastAsiaTheme="minorEastAsia"/>
          <w:szCs w:val="22"/>
          <w:lang w:eastAsia="en-US"/>
        </w:rPr>
        <w:t xml:space="preserve">Eventually, when </w:t>
      </w:r>
      <w:r w:rsidR="00D75DDA">
        <w:rPr>
          <w:rFonts w:eastAsiaTheme="minorEastAsia"/>
          <w:szCs w:val="22"/>
          <w:lang w:eastAsia="en-US"/>
        </w:rPr>
        <w:t xml:space="preserve">the UE has transferred to a new reference station </w:t>
      </w:r>
      <w:r w:rsidR="00D75DDA" w:rsidRPr="00D75DDA">
        <w:rPr>
          <w:rFonts w:eastAsiaTheme="minorEastAsia"/>
          <w:i/>
          <w:szCs w:val="22"/>
          <w:lang w:eastAsia="en-US"/>
        </w:rPr>
        <w:t>n</w:t>
      </w:r>
      <w:r w:rsidR="00D75DDA">
        <w:rPr>
          <w:rFonts w:eastAsiaTheme="minorEastAsia"/>
          <w:szCs w:val="22"/>
          <w:lang w:eastAsia="en-US"/>
        </w:rPr>
        <w:t xml:space="preserve">, the UE needs to </w:t>
      </w:r>
      <w:r w:rsidR="008E4436">
        <w:rPr>
          <w:rFonts w:eastAsiaTheme="minorEastAsia"/>
          <w:szCs w:val="22"/>
          <w:lang w:eastAsia="en-US"/>
        </w:rPr>
        <w:t xml:space="preserve">solve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8E4436">
        <w:rPr>
          <w:rFonts w:eastAsiaTheme="minorEastAsia"/>
          <w:sz w:val="24"/>
          <w:szCs w:val="22"/>
          <w:lang w:eastAsia="en-US"/>
        </w:rPr>
        <w:t xml:space="preserve"> </w:t>
      </w:r>
      <w:r w:rsidR="008E4436" w:rsidRPr="008E4436">
        <w:rPr>
          <w:rFonts w:eastAsiaTheme="minorEastAsia"/>
          <w:szCs w:val="22"/>
          <w:lang w:eastAsia="en-US"/>
        </w:rPr>
        <w:t>instead</w:t>
      </w:r>
      <w:r w:rsidR="008E4436">
        <w:rPr>
          <w:rFonts w:eastAsiaTheme="minorEastAsia"/>
          <w:szCs w:val="22"/>
          <w:lang w:eastAsia="en-US"/>
        </w:rPr>
        <w:t>.</w:t>
      </w:r>
      <w:r w:rsidR="00D75DDA">
        <w:rPr>
          <w:rFonts w:eastAsiaTheme="minorEastAsia"/>
          <w:szCs w:val="22"/>
          <w:lang w:eastAsia="en-US"/>
        </w:rPr>
        <w:t xml:space="preserve"> </w:t>
      </w:r>
      <w:r w:rsidR="00EC28D4">
        <w:rPr>
          <w:rFonts w:eastAsiaTheme="minorEastAsia"/>
          <w:szCs w:val="22"/>
          <w:lang w:eastAsia="en-US"/>
        </w:rPr>
        <w:t>This will require some initialization time etc.</w:t>
      </w:r>
    </w:p>
    <w:p w14:paraId="683DF531" w14:textId="6AE71A18" w:rsidR="00EC28D4" w:rsidRDefault="00EC28D4" w:rsidP="0031585D">
      <w:pPr>
        <w:jc w:val="left"/>
        <w:rPr>
          <w:rFonts w:eastAsiaTheme="minorEastAsia"/>
        </w:rPr>
      </w:pPr>
      <w:r w:rsidRPr="00EC28D4">
        <w:rPr>
          <w:rFonts w:eastAsiaTheme="minorEastAsia"/>
        </w:rPr>
        <w:t>Fortunately, given (5)</w:t>
      </w:r>
      <w:r>
        <w:rPr>
          <w:rFonts w:eastAsiaTheme="minorEastAsia"/>
        </w:rPr>
        <w:t xml:space="preserve">, there is a relation between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Pr>
          <w:rFonts w:eastAsiaTheme="minorEastAsia"/>
          <w:sz w:val="24"/>
          <w:szCs w:val="22"/>
          <w:lang w:eastAsia="en-US"/>
        </w:rPr>
        <w:t xml:space="preserve"> </w:t>
      </w:r>
      <w:r w:rsidR="002315A1" w:rsidRPr="002315A1">
        <w:rPr>
          <w:rFonts w:eastAsiaTheme="minorEastAsia"/>
          <w:szCs w:val="22"/>
          <w:lang w:eastAsia="en-US"/>
        </w:rPr>
        <w:t xml:space="preserve">and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sidRPr="002315A1">
        <w:rPr>
          <w:rFonts w:eastAsiaTheme="minorEastAsia"/>
          <w:sz w:val="16"/>
        </w:rPr>
        <w:t xml:space="preserve"> </w:t>
      </w:r>
      <w:r w:rsidR="002315A1">
        <w:rPr>
          <w:rFonts w:eastAsiaTheme="minorEastAsia"/>
        </w:rPr>
        <w:t>that can be exploited</w:t>
      </w:r>
      <w:r w:rsidR="00583D17">
        <w:rPr>
          <w:rFonts w:eastAsiaTheme="minorEastAsia"/>
        </w:rPr>
        <w:t>:</w:t>
      </w:r>
    </w:p>
    <w:p w14:paraId="033F3EC0" w14:textId="3A3A81DC" w:rsidR="008A0D15" w:rsidRDefault="00961C43" w:rsidP="00343CF6">
      <w:pPr>
        <w:jc w:val="center"/>
      </w:pP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cn</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j</m:t>
                </m:r>
              </m:sup>
            </m:sSubSup>
          </m:e>
        </m:d>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j</m:t>
                </m:r>
              </m:sup>
            </m:sSubSup>
          </m:e>
        </m:d>
      </m:oMath>
      <w:r w:rsidR="00343CF6">
        <w:tab/>
        <w:t>(6)</w:t>
      </w:r>
    </w:p>
    <w:p w14:paraId="3EE0F125" w14:textId="77777777" w:rsidR="00583D17" w:rsidRPr="00EC28D4" w:rsidRDefault="00583D17" w:rsidP="0031585D">
      <w:pPr>
        <w:jc w:val="left"/>
        <w:rPr>
          <w:rFonts w:eastAsiaTheme="minorEastAsia"/>
        </w:rPr>
      </w:pPr>
    </w:p>
    <w:p w14:paraId="04DF7141" w14:textId="50F9E4F2" w:rsidR="004D4CED" w:rsidRPr="00BC5DFC" w:rsidRDefault="003F24CA" w:rsidP="00E03F6E">
      <w:r>
        <w:t xml:space="preserve">The information the UE needs to translate from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Pr>
          <w:rFonts w:eastAsiaTheme="minorEastAsia"/>
          <w:sz w:val="24"/>
          <w:szCs w:val="22"/>
          <w:lang w:eastAsia="en-US"/>
        </w:rPr>
        <w:t xml:space="preserve"> </w:t>
      </w:r>
      <w:r w:rsidRPr="003F24CA">
        <w:rPr>
          <w:rFonts w:eastAsiaTheme="minorEastAsia"/>
          <w:szCs w:val="22"/>
          <w:lang w:eastAsia="en-US"/>
        </w:rPr>
        <w:t>to</w:t>
      </w:r>
      <w:r>
        <w:rPr>
          <w:rFonts w:eastAsiaTheme="minorEastAsia"/>
          <w:szCs w:val="22"/>
          <w:lang w:eastAsia="en-US"/>
        </w:rPr>
        <w:t xml:space="preserv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Pr>
          <w:rFonts w:eastAsiaTheme="minorEastAsia"/>
          <w:sz w:val="24"/>
          <w:szCs w:val="22"/>
          <w:lang w:eastAsia="en-US"/>
        </w:rPr>
        <w:t xml:space="preserve"> </w:t>
      </w:r>
      <w:r>
        <w:rPr>
          <w:rFonts w:eastAsiaTheme="minorEastAsia"/>
          <w:szCs w:val="22"/>
          <w:lang w:eastAsia="en-US"/>
        </w:rPr>
        <w:t xml:space="preserve">is </w:t>
      </w:r>
      <w:r w:rsidR="00172CEA">
        <w:rPr>
          <w:rFonts w:eastAsiaTheme="minorEastAsia"/>
          <w:szCs w:val="22"/>
          <w:lang w:eastAsia="en-US"/>
        </w:rPr>
        <w:t>readily available as the GNSS RTK observation</w:t>
      </w:r>
      <w:r w:rsidR="001131E9">
        <w:rPr>
          <w:rFonts w:eastAsiaTheme="minorEastAsia"/>
          <w:szCs w:val="22"/>
          <w:lang w:eastAsia="en-US"/>
        </w:rPr>
        <w:t xml:space="preserve">s at from the current and the new reference station, for pairs of satellites, or essentially all </w:t>
      </w:r>
      <w:r w:rsidR="00C05A0A">
        <w:rPr>
          <w:rFonts w:eastAsiaTheme="minorEastAsia"/>
          <w:szCs w:val="22"/>
          <w:lang w:eastAsia="en-US"/>
        </w:rPr>
        <w:t>satellites but one in relation to one reference satellite</w:t>
      </w:r>
      <w:r w:rsidR="007614F9">
        <w:rPr>
          <w:rFonts w:eastAsiaTheme="minorEastAsia"/>
          <w:szCs w:val="22"/>
          <w:lang w:eastAsia="en-US"/>
        </w:rPr>
        <w:t>.</w:t>
      </w:r>
      <w:r w:rsidR="00222D67">
        <w:rPr>
          <w:rFonts w:eastAsiaTheme="minorEastAsia"/>
          <w:szCs w:val="22"/>
          <w:lang w:eastAsia="en-US"/>
        </w:rPr>
        <w:t xml:space="preserve"> Note that if the GNSS integer ambiguity levels have been indicated as at level, that corresponds to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22D67">
        <w:rPr>
          <w:rFonts w:eastAsiaTheme="minorEastAsia"/>
          <w:sz w:val="24"/>
          <w:szCs w:val="22"/>
          <w:lang w:eastAsia="en-US"/>
        </w:rPr>
        <w:t xml:space="preserve"> </w:t>
      </w:r>
      <w:r w:rsidR="00222D67">
        <w:rPr>
          <w:rFonts w:eastAsiaTheme="minorEastAsia"/>
          <w:szCs w:val="22"/>
          <w:lang w:eastAsia="en-US"/>
        </w:rPr>
        <w:t xml:space="preserv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222D67">
        <w:rPr>
          <w:rFonts w:eastAsiaTheme="minorEastAsia"/>
          <w:szCs w:val="22"/>
          <w:lang w:eastAsia="en-US"/>
        </w:rPr>
        <w:t>, i.e. no translation is needed. Here we address the case when translation is needed with support from the location server.</w:t>
      </w:r>
    </w:p>
    <w:p w14:paraId="1785CA42" w14:textId="7D5E3DC0" w:rsidR="00CA2077" w:rsidRDefault="00CA2077" w:rsidP="00CA2077">
      <w:pPr>
        <w:ind w:left="1701" w:hanging="1701"/>
        <w:rPr>
          <w:b/>
        </w:rPr>
      </w:pPr>
      <w:r w:rsidRPr="00127260">
        <w:rPr>
          <w:b/>
        </w:rPr>
        <w:t xml:space="preserve">Proposal </w:t>
      </w:r>
      <w:r w:rsidR="002C6E29">
        <w:rPr>
          <w:b/>
        </w:rPr>
        <w:t>1</w:t>
      </w:r>
      <w:r w:rsidRPr="00127260">
        <w:rPr>
          <w:b/>
        </w:rPr>
        <w:tab/>
      </w:r>
      <w:r>
        <w:rPr>
          <w:b/>
        </w:rPr>
        <w:t xml:space="preserve">Define signalling to </w:t>
      </w:r>
      <w:r w:rsidR="0047201B">
        <w:rPr>
          <w:b/>
        </w:rPr>
        <w:t xml:space="preserve">enable the UE to translate its integer ambiguity solution </w:t>
      </w:r>
      <w:r w:rsidR="00F3647A">
        <w:rPr>
          <w:b/>
        </w:rPr>
        <w:t>associated</w:t>
      </w:r>
      <w:r w:rsidR="0047201B">
        <w:rPr>
          <w:b/>
        </w:rPr>
        <w:t xml:space="preserve"> to a</w:t>
      </w:r>
      <w:r w:rsidR="00F3647A">
        <w:rPr>
          <w:b/>
        </w:rPr>
        <w:t xml:space="preserve"> current reference station to an integer</w:t>
      </w:r>
      <w:r w:rsidR="000C73AA">
        <w:rPr>
          <w:b/>
        </w:rPr>
        <w:t xml:space="preserve"> solution associated to a</w:t>
      </w:r>
      <w:r w:rsidR="00F3647A">
        <w:rPr>
          <w:b/>
        </w:rPr>
        <w:t xml:space="preserve"> new reference station</w:t>
      </w:r>
      <w:r>
        <w:rPr>
          <w:b/>
        </w:rPr>
        <w:t xml:space="preserve"> </w:t>
      </w:r>
    </w:p>
    <w:p w14:paraId="20AD000A" w14:textId="11330128" w:rsidR="006C1A2C" w:rsidRPr="00B06741" w:rsidRDefault="00B06741" w:rsidP="00F8018A">
      <w:pPr>
        <w:pStyle w:val="BodyText"/>
      </w:pPr>
      <w:r>
        <w:t xml:space="preserve">The double difference can be formed by the difference </w:t>
      </w:r>
      <w:r w:rsidR="00F8018A">
        <w:t xml:space="preserve">of data </w:t>
      </w:r>
      <w:r w:rsidR="00C74078">
        <w:t>(integer-</w:t>
      </w:r>
      <w:proofErr w:type="spellStart"/>
      <w:r w:rsidR="00C74078">
        <w:t>ms</w:t>
      </w:r>
      <w:proofErr w:type="spellEnd"/>
      <w:r w:rsidR="00C74078">
        <w:t xml:space="preserve"> + rough-range + </w:t>
      </w:r>
      <w:r w:rsidR="006D38E2" w:rsidRPr="006D38E2">
        <w:t>fine-</w:t>
      </w:r>
      <w:proofErr w:type="spellStart"/>
      <w:r w:rsidR="006D38E2" w:rsidRPr="006D38E2">
        <w:t>PhaseRange</w:t>
      </w:r>
      <w:proofErr w:type="spellEnd"/>
      <w:r w:rsidR="006D38E2">
        <w:t xml:space="preserve">, where each term is </w:t>
      </w:r>
      <w:r w:rsidR="007E2FE7">
        <w:t>added with the correct scale factor</w:t>
      </w:r>
      <w:r w:rsidR="00C74078">
        <w:t xml:space="preserve">) </w:t>
      </w:r>
      <w:r w:rsidR="00F8018A">
        <w:t xml:space="preserve">for a satellite </w:t>
      </w:r>
      <w:r w:rsidR="00F8018A" w:rsidRPr="00F8018A">
        <w:rPr>
          <w:i/>
        </w:rPr>
        <w:t>j</w:t>
      </w:r>
      <w:r w:rsidR="00F8018A">
        <w:t xml:space="preserve"> and a reference satellite </w:t>
      </w:r>
      <w:r w:rsidR="00F8018A" w:rsidRPr="00F8018A">
        <w:rPr>
          <w:i/>
        </w:rPr>
        <w:t>i</w:t>
      </w:r>
      <w:r w:rsidR="00F8018A">
        <w:t xml:space="preserve">, </w:t>
      </w:r>
      <w:r w:rsidR="00C74078">
        <w:t xml:space="preserve">for on the one hand the current reference station, and one the other hand the new reference station, and then </w:t>
      </w:r>
      <w:r w:rsidR="007E2FE7">
        <w:t xml:space="preserve">the difference between these two differences. The </w:t>
      </w:r>
      <w:r w:rsidR="000C2662">
        <w:t xml:space="preserve">integer part of the result is the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0C2662">
        <w:rPr>
          <w:sz w:val="24"/>
          <w:szCs w:val="22"/>
          <w:lang w:eastAsia="en-US"/>
        </w:rPr>
        <w:t xml:space="preserve">. </w:t>
      </w:r>
      <w:r w:rsidR="000C2662" w:rsidRPr="000C2662">
        <w:rPr>
          <w:szCs w:val="22"/>
          <w:lang w:eastAsia="en-US"/>
        </w:rPr>
        <w:t xml:space="preserve">In </w:t>
      </w:r>
      <w:r w:rsidR="000C2662">
        <w:rPr>
          <w:szCs w:val="22"/>
          <w:lang w:eastAsia="en-US"/>
        </w:rPr>
        <w:t>a well</w:t>
      </w:r>
      <w:r w:rsidR="00CC3B71">
        <w:rPr>
          <w:szCs w:val="22"/>
          <w:lang w:eastAsia="en-US"/>
        </w:rPr>
        <w:t>-</w:t>
      </w:r>
      <w:r w:rsidR="000C2662">
        <w:rPr>
          <w:szCs w:val="22"/>
          <w:lang w:eastAsia="en-US"/>
        </w:rPr>
        <w:t>maintained reference network, th</w:t>
      </w:r>
      <w:r w:rsidR="001521F4">
        <w:rPr>
          <w:szCs w:val="22"/>
          <w:lang w:eastAsia="en-US"/>
        </w:rPr>
        <w:t>is integer is within +/- 5</w:t>
      </w:r>
      <w:r w:rsidR="000E1925">
        <w:rPr>
          <w:szCs w:val="22"/>
          <w:lang w:eastAsia="en-US"/>
        </w:rPr>
        <w:t>, but it can be good to have some margin for less maintained networks.</w:t>
      </w:r>
    </w:p>
    <w:p w14:paraId="53F05AC8" w14:textId="616079AB" w:rsidR="00D31FBE" w:rsidRDefault="008E2F68" w:rsidP="00E03F6E">
      <w:r>
        <w:t>A draft text proposal with a suggested representation of the needed information can be found in Appendix A</w:t>
      </w:r>
      <w:r w:rsidR="00FF3742">
        <w:t>.</w:t>
      </w:r>
    </w:p>
    <w:p w14:paraId="73AA2900" w14:textId="68238448" w:rsidR="00435D8D" w:rsidRPr="002C6E29" w:rsidRDefault="00FF3742" w:rsidP="002C6E29">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3110E87F" w14:textId="77777777" w:rsidR="00C01F33" w:rsidRPr="00CE0424" w:rsidRDefault="00C01F33" w:rsidP="00CE0424">
      <w:pPr>
        <w:pStyle w:val="Heading1"/>
      </w:pPr>
      <w:r w:rsidRPr="00CE0424">
        <w:lastRenderedPageBreak/>
        <w:t>Conclusion</w:t>
      </w:r>
    </w:p>
    <w:p w14:paraId="7EC32A60" w14:textId="1C73ABE5" w:rsidR="002C6E29" w:rsidRPr="00127260" w:rsidRDefault="008E065E" w:rsidP="002C6E29">
      <w:pPr>
        <w:pStyle w:val="BodyText"/>
        <w:rPr>
          <w:b/>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propose the following</w:t>
      </w:r>
    </w:p>
    <w:p w14:paraId="138B4F50" w14:textId="00078DE0" w:rsidR="000C73AA" w:rsidRPr="00862463" w:rsidRDefault="000C73AA" w:rsidP="000C73AA">
      <w:pPr>
        <w:ind w:left="1701" w:hanging="1701"/>
        <w:rPr>
          <w:b/>
        </w:rPr>
      </w:pPr>
      <w:r w:rsidRPr="00127260">
        <w:rPr>
          <w:b/>
        </w:rPr>
        <w:t xml:space="preserve">Proposal </w:t>
      </w:r>
      <w:r w:rsidR="002C6E29">
        <w:rPr>
          <w:b/>
        </w:rPr>
        <w:t>1</w:t>
      </w:r>
      <w:r w:rsidRPr="00127260">
        <w:rPr>
          <w:b/>
        </w:rPr>
        <w:tab/>
      </w:r>
      <w:r>
        <w:rPr>
          <w:b/>
        </w:rPr>
        <w:t xml:space="preserve">Define signalling to enable the UE to translate its integer ambiguity solution associated to a current reference station to an integer solution associated to a new reference station </w:t>
      </w:r>
    </w:p>
    <w:p w14:paraId="3939A8FE" w14:textId="773AA066" w:rsidR="00FF3742" w:rsidRPr="00FF3742" w:rsidRDefault="00FF3742" w:rsidP="00FF3742">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70D883C9" w14:textId="77777777" w:rsidR="00F507D1" w:rsidRPr="00CE0424" w:rsidRDefault="00F507D1" w:rsidP="00CE0424">
      <w:pPr>
        <w:pStyle w:val="Heading1"/>
      </w:pPr>
      <w:bookmarkStart w:id="2" w:name="_In-sequence_SDU_delivery"/>
      <w:bookmarkEnd w:id="2"/>
      <w:r w:rsidRPr="00CE0424">
        <w:t>References</w:t>
      </w:r>
    </w:p>
    <w:p w14:paraId="65103871" w14:textId="6F4E5F57" w:rsidR="006700C1" w:rsidRDefault="006700C1" w:rsidP="00F3422C">
      <w:pPr>
        <w:pStyle w:val="Reference"/>
      </w:pPr>
      <w:r w:rsidRPr="006700C1">
        <w:t>R2-1915654</w:t>
      </w:r>
      <w:r w:rsidRPr="006700C1">
        <w:tab/>
        <w:t>GNSS Integer Ambiguity Level Indications</w:t>
      </w:r>
      <w:r w:rsidRPr="006700C1">
        <w:tab/>
        <w:t>Ericsson, Swift Navigation,</w:t>
      </w:r>
      <w:r>
        <w:t xml:space="preserve"> </w:t>
      </w:r>
      <w:r w:rsidRPr="006700C1">
        <w:t>ESA</w:t>
      </w:r>
    </w:p>
    <w:p w14:paraId="06B12A97" w14:textId="7DEE135C" w:rsidR="002B2076" w:rsidRDefault="002B2076" w:rsidP="002B2076">
      <w:pPr>
        <w:pStyle w:val="Reference"/>
      </w:pPr>
      <w:r>
        <w:t>R2-1916412</w:t>
      </w:r>
      <w:r w:rsidR="006700C1">
        <w:t xml:space="preserve"> </w:t>
      </w:r>
      <w:r>
        <w:t>GNSS Integer Ambiguity Level Indications</w:t>
      </w:r>
      <w:r w:rsidR="006700C1">
        <w:t>, 36.355 CR</w:t>
      </w:r>
      <w:r>
        <w:tab/>
        <w:t>Ericsson</w:t>
      </w:r>
      <w:r>
        <w:tab/>
      </w:r>
    </w:p>
    <w:p w14:paraId="43C0584A" w14:textId="77777777" w:rsidR="00222D67" w:rsidRPr="00222D67" w:rsidRDefault="00222D67" w:rsidP="00222D67">
      <w:pPr>
        <w:pStyle w:val="Reference"/>
        <w:rPr>
          <w:rFonts w:asciiTheme="minorHAnsi" w:hAnsiTheme="minorHAnsi"/>
          <w:lang w:eastAsia="en-US"/>
        </w:rPr>
      </w:pPr>
      <w:r>
        <w:t>http://www.navipedia.net/index.php/RTK_Fundamentals</w:t>
      </w:r>
    </w:p>
    <w:p w14:paraId="3169BA37" w14:textId="77777777" w:rsidR="00222D67" w:rsidRDefault="00222D67" w:rsidP="00222D67">
      <w:pPr>
        <w:pStyle w:val="Reference"/>
        <w:numPr>
          <w:ilvl w:val="0"/>
          <w:numId w:val="0"/>
        </w:numPr>
      </w:pPr>
    </w:p>
    <w:p w14:paraId="0005D54B" w14:textId="7B7A8798" w:rsidR="002B2076" w:rsidRPr="00C44DAE" w:rsidRDefault="002B2076" w:rsidP="006700C1">
      <w:pPr>
        <w:pStyle w:val="Reference"/>
        <w:numPr>
          <w:ilvl w:val="0"/>
          <w:numId w:val="0"/>
        </w:numPr>
      </w:pPr>
    </w:p>
    <w:p w14:paraId="5BE83B87" w14:textId="77777777" w:rsidR="00C44DAE" w:rsidRPr="00CB5443" w:rsidRDefault="00C44DAE" w:rsidP="00C44DAE">
      <w:pPr>
        <w:pStyle w:val="Reference"/>
        <w:numPr>
          <w:ilvl w:val="0"/>
          <w:numId w:val="0"/>
        </w:numPr>
      </w:pPr>
    </w:p>
    <w:p w14:paraId="4D0801A1" w14:textId="0ED0D6BB" w:rsidR="00BF0E80" w:rsidRDefault="004341A3" w:rsidP="004341A3">
      <w:pPr>
        <w:pStyle w:val="Heading1"/>
      </w:pPr>
      <w:r>
        <w:t>Appendix A</w:t>
      </w:r>
      <w:r w:rsidR="00A119BC">
        <w:t xml:space="preserve"> Text Proposal for TS 3</w:t>
      </w:r>
      <w:r w:rsidR="002B2076">
        <w:t>7</w:t>
      </w:r>
      <w:r w:rsidR="00A119BC">
        <w:t>.355</w:t>
      </w:r>
    </w:p>
    <w:p w14:paraId="66A1E0EC" w14:textId="77777777" w:rsidR="00073640" w:rsidRPr="004952D1" w:rsidRDefault="00073640" w:rsidP="00073640">
      <w:pPr>
        <w:keepNext/>
        <w:keepLines/>
        <w:spacing w:before="120"/>
        <w:ind w:left="1134" w:hanging="1134"/>
        <w:outlineLvl w:val="2"/>
        <w:rPr>
          <w:sz w:val="28"/>
        </w:rPr>
      </w:pPr>
      <w:bookmarkStart w:id="3" w:name="_Toc494150535"/>
      <w:r w:rsidRPr="004952D1">
        <w:rPr>
          <w:sz w:val="28"/>
        </w:rPr>
        <w:t>6.5.2</w:t>
      </w:r>
      <w:r w:rsidRPr="004952D1">
        <w:rPr>
          <w:sz w:val="28"/>
        </w:rPr>
        <w:tab/>
        <w:t>A-GNSS Positioning</w:t>
      </w:r>
    </w:p>
    <w:p w14:paraId="6B3EB372" w14:textId="77777777" w:rsidR="00073640" w:rsidRPr="004952D1" w:rsidRDefault="00073640" w:rsidP="00073640">
      <w:pPr>
        <w:keepNext/>
        <w:keepLines/>
        <w:spacing w:before="120"/>
        <w:ind w:left="1418" w:hanging="1418"/>
        <w:outlineLvl w:val="3"/>
        <w:rPr>
          <w:sz w:val="24"/>
        </w:rPr>
      </w:pPr>
      <w:bookmarkStart w:id="4" w:name="_Toc494150482"/>
      <w:r w:rsidRPr="004952D1">
        <w:rPr>
          <w:sz w:val="24"/>
        </w:rPr>
        <w:t>6.5.2.1</w:t>
      </w:r>
      <w:r w:rsidRPr="004952D1">
        <w:rPr>
          <w:sz w:val="24"/>
        </w:rPr>
        <w:tab/>
        <w:t>GNSS Assistance Data</w:t>
      </w:r>
      <w:bookmarkEnd w:id="4"/>
    </w:p>
    <w:p w14:paraId="60AD247F" w14:textId="3695D868" w:rsidR="003D796D" w:rsidRPr="00073640" w:rsidRDefault="00073640" w:rsidP="00073640">
      <w:pPr>
        <w:keepNext/>
        <w:keepLines/>
        <w:spacing w:before="120"/>
        <w:ind w:left="1418" w:hanging="1418"/>
        <w:outlineLvl w:val="3"/>
        <w:rPr>
          <w:i/>
          <w:sz w:val="24"/>
        </w:rPr>
      </w:pPr>
      <w:r w:rsidRPr="00073640">
        <w:rPr>
          <w:i/>
          <w:sz w:val="24"/>
        </w:rPr>
        <w:t>[…]</w:t>
      </w:r>
    </w:p>
    <w:p w14:paraId="400EAE38" w14:textId="63466077" w:rsidR="003D796D" w:rsidRPr="003D796D" w:rsidRDefault="003D796D" w:rsidP="003D796D">
      <w:pPr>
        <w:pStyle w:val="ListParagraph"/>
        <w:keepNext/>
        <w:keepLines/>
        <w:numPr>
          <w:ilvl w:val="0"/>
          <w:numId w:val="21"/>
        </w:numPr>
        <w:overflowPunct/>
        <w:autoSpaceDE/>
        <w:autoSpaceDN/>
        <w:adjustRightInd/>
        <w:spacing w:before="120" w:after="180"/>
        <w:jc w:val="left"/>
        <w:textAlignment w:val="auto"/>
        <w:outlineLvl w:val="3"/>
        <w:rPr>
          <w:sz w:val="24"/>
          <w:lang w:eastAsia="en-US"/>
        </w:rPr>
      </w:pPr>
      <w:bookmarkStart w:id="5" w:name="_Toc494150485"/>
      <w:r w:rsidRPr="003D796D">
        <w:rPr>
          <w:i/>
          <w:noProof/>
          <w:sz w:val="24"/>
          <w:lang w:eastAsia="en-US"/>
        </w:rPr>
        <w:t>GNSS-GenericAssistData</w:t>
      </w:r>
      <w:bookmarkEnd w:id="5"/>
    </w:p>
    <w:p w14:paraId="0E3E80B3" w14:textId="77777777" w:rsidR="003D796D" w:rsidRPr="003D796D" w:rsidRDefault="003D796D" w:rsidP="003D796D">
      <w:pPr>
        <w:keepLines/>
        <w:overflowPunct/>
        <w:autoSpaceDE/>
        <w:autoSpaceDN/>
        <w:adjustRightInd/>
        <w:spacing w:after="180"/>
        <w:jc w:val="left"/>
        <w:textAlignment w:val="auto"/>
        <w:rPr>
          <w:rFonts w:ascii="Times New Roman" w:hAnsi="Times New Roman"/>
          <w:lang w:eastAsia="en-US"/>
        </w:rPr>
      </w:pPr>
      <w:r w:rsidRPr="003D796D">
        <w:rPr>
          <w:rFonts w:ascii="Times New Roman" w:hAnsi="Times New Roman"/>
          <w:lang w:eastAsia="en-US"/>
        </w:rPr>
        <w:t xml:space="preserve">The IE </w:t>
      </w:r>
      <w:r w:rsidRPr="003D796D">
        <w:rPr>
          <w:rFonts w:ascii="Times New Roman" w:hAnsi="Times New Roman"/>
          <w:i/>
          <w:noProof/>
          <w:lang w:eastAsia="en-US"/>
        </w:rPr>
        <w:t>GNSS-GenericAssistData</w:t>
      </w:r>
      <w:r w:rsidRPr="003D796D">
        <w:rPr>
          <w:rFonts w:ascii="Times New Roman" w:hAnsi="Times New Roman"/>
          <w:noProof/>
          <w:lang w:eastAsia="en-US"/>
        </w:rPr>
        <w:t xml:space="preserve"> is</w:t>
      </w:r>
      <w:r w:rsidRPr="003D796D">
        <w:rPr>
          <w:rFonts w:ascii="Times New Roman" w:hAnsi="Times New Roman"/>
          <w:lang w:eastAsia="en-US"/>
        </w:rPr>
        <w:t xml:space="preserve"> used by the location server to </w:t>
      </w:r>
      <w:proofErr w:type="gramStart"/>
      <w:r w:rsidRPr="003D796D">
        <w:rPr>
          <w:rFonts w:ascii="Times New Roman" w:hAnsi="Times New Roman"/>
          <w:lang w:eastAsia="en-US"/>
        </w:rPr>
        <w:t>provide assistance</w:t>
      </w:r>
      <w:proofErr w:type="gramEnd"/>
      <w:r w:rsidRPr="003D796D">
        <w:rPr>
          <w:rFonts w:ascii="Times New Roman" w:hAnsi="Times New Roman"/>
          <w:lang w:eastAsia="en-US"/>
        </w:rPr>
        <w:t xml:space="preserve"> data for a specific GNSS (e.g., GPS, Galileo, GLONASS, BDS, etc.). The specific GNSS for which the </w:t>
      </w:r>
      <w:proofErr w:type="gramStart"/>
      <w:r w:rsidRPr="003D796D">
        <w:rPr>
          <w:rFonts w:ascii="Times New Roman" w:hAnsi="Times New Roman"/>
          <w:lang w:eastAsia="en-US"/>
        </w:rPr>
        <w:t>provided assistance</w:t>
      </w:r>
      <w:proofErr w:type="gramEnd"/>
      <w:r w:rsidRPr="003D796D">
        <w:rPr>
          <w:rFonts w:ascii="Times New Roman" w:hAnsi="Times New Roman"/>
          <w:lang w:eastAsia="en-US"/>
        </w:rPr>
        <w:t xml:space="preserve"> data are applicable is indicated by the IE </w:t>
      </w:r>
      <w:r w:rsidRPr="003D796D">
        <w:rPr>
          <w:rFonts w:ascii="Times New Roman" w:hAnsi="Times New Roman"/>
          <w:i/>
          <w:lang w:eastAsia="en-US"/>
        </w:rPr>
        <w:t>GNSS</w:t>
      </w:r>
      <w:r w:rsidRPr="003D796D">
        <w:rPr>
          <w:rFonts w:ascii="Times New Roman" w:hAnsi="Times New Roman"/>
          <w:i/>
          <w:lang w:eastAsia="en-US"/>
        </w:rPr>
        <w:noBreakHyphen/>
        <w:t>ID</w:t>
      </w:r>
      <w:r w:rsidRPr="003D796D">
        <w:rPr>
          <w:rFonts w:ascii="Times New Roman" w:hAnsi="Times New Roman"/>
          <w:lang w:eastAsia="en-US"/>
        </w:rPr>
        <w:t xml:space="preserve"> and (if applicable) by the IE </w:t>
      </w:r>
      <w:r w:rsidRPr="003D796D">
        <w:rPr>
          <w:rFonts w:ascii="Times New Roman" w:hAnsi="Times New Roman"/>
          <w:i/>
          <w:lang w:eastAsia="en-US"/>
        </w:rPr>
        <w:t>SBAS</w:t>
      </w:r>
      <w:r w:rsidRPr="003D796D">
        <w:rPr>
          <w:rFonts w:ascii="Times New Roman" w:hAnsi="Times New Roman"/>
          <w:i/>
          <w:lang w:eastAsia="en-US"/>
        </w:rPr>
        <w:noBreakHyphen/>
        <w:t>ID</w:t>
      </w:r>
      <w:r w:rsidRPr="003D796D">
        <w:rPr>
          <w:rFonts w:ascii="Times New Roman" w:hAnsi="Times New Roman"/>
          <w:lang w:eastAsia="en-US"/>
        </w:rPr>
        <w:t>. Assistance for up to 16 GNSSs can be provided.</w:t>
      </w:r>
    </w:p>
    <w:p w14:paraId="0EDC0B27"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ASN1START</w:t>
      </w:r>
    </w:p>
    <w:p w14:paraId="2AA48C8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05AF8A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 xml:space="preserve">GNSS-GenericAssistData ::= </w:t>
      </w:r>
      <w:r w:rsidRPr="003D796D">
        <w:rPr>
          <w:rFonts w:ascii="Courier New" w:hAnsi="Courier New"/>
          <w:noProof/>
          <w:sz w:val="16"/>
          <w:lang w:eastAsia="en-US"/>
        </w:rPr>
        <w:t xml:space="preserve">SEQUENCE (SIZE (1..16)) OF </w:t>
      </w:r>
      <w:r w:rsidRPr="003D796D">
        <w:rPr>
          <w:rFonts w:ascii="Courier New" w:hAnsi="Courier New"/>
          <w:noProof/>
          <w:snapToGrid w:val="0"/>
          <w:sz w:val="16"/>
          <w:lang w:eastAsia="en-US"/>
        </w:rPr>
        <w:t>GNSS-GenericAssistDataElement</w:t>
      </w:r>
    </w:p>
    <w:p w14:paraId="3A5C90B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C27ADE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GNSS-GenericAssistDataElement ::= SEQUENCE {</w:t>
      </w:r>
    </w:p>
    <w:p w14:paraId="6946EAA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 xml:space="preserve">gnss-ID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GNSS-ID,</w:t>
      </w:r>
    </w:p>
    <w:p w14:paraId="60A404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sbas-ID</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SBAS-ID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 -- Cond GNSS-ID-SBAS</w:t>
      </w:r>
    </w:p>
    <w:p w14:paraId="0F4A663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gnss-TimeModels</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GNSS-TimeModelList</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4405B0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3F09F2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6115F72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2B678A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4D3FFD2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gnss-AcquisitionAssistance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GNSS-AcquisitionAssistance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ADEBFF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E7847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758AD0A"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0FF311F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B0495C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9F1FE5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r>
    </w:p>
    <w:p w14:paraId="53B6C80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2624F44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BDS-GridModelParameter-r12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72BC6763"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40D73D1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1C50A75B" w14:textId="59B6C7F0"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D310069" w14:textId="2A96389E"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 GNSS-ID-GLO</w:t>
      </w:r>
    </w:p>
    <w:p w14:paraId="3BE998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0B87B21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6FC7983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728100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lastRenderedPageBreak/>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6FB113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8D13C4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p>
    <w:p w14:paraId="6E0372CC"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1557DC9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p>
    <w:p w14:paraId="66B7717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687BFF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1C20032D" w14:textId="2DB16769" w:rsidR="00A906AD" w:rsidRDefault="003D796D" w:rsidP="00A906AD">
      <w:pPr>
        <w:pStyle w:val="PL"/>
        <w:shd w:val="clear" w:color="auto" w:fill="E6E6E6"/>
        <w:rPr>
          <w:snapToGrid w:val="0"/>
        </w:rPr>
      </w:pPr>
      <w:r w:rsidRPr="003D796D">
        <w:rPr>
          <w:snapToGrid w:val="0"/>
        </w:rPr>
        <w:tab/>
        <w:t>]]</w:t>
      </w:r>
      <w:r w:rsidR="00A906AD">
        <w:rPr>
          <w:snapToGrid w:val="0"/>
        </w:rPr>
        <w:t>,</w:t>
      </w:r>
    </w:p>
    <w:p w14:paraId="13269424" w14:textId="77777777" w:rsidR="00A906AD" w:rsidRDefault="00A906AD" w:rsidP="00A906AD">
      <w:pPr>
        <w:pStyle w:val="PL"/>
        <w:shd w:val="clear" w:color="auto" w:fill="E6E6E6"/>
        <w:rPr>
          <w:snapToGrid w:val="0"/>
        </w:rPr>
      </w:pPr>
      <w:r>
        <w:rPr>
          <w:snapToGrid w:val="0"/>
        </w:rPr>
        <w:tab/>
        <w:t>[[</w:t>
      </w:r>
    </w:p>
    <w:p w14:paraId="4A0DE4CC" w14:textId="77777777" w:rsidR="00A906AD" w:rsidRDefault="00A906AD" w:rsidP="00A906AD">
      <w:pPr>
        <w:pStyle w:val="PL"/>
        <w:shd w:val="clear" w:color="auto" w:fill="E6E6E6"/>
        <w:rPr>
          <w:snapToGrid w:val="0"/>
        </w:rPr>
      </w:pPr>
      <w:r>
        <w:rPr>
          <w:snapToGrid w:val="0"/>
        </w:rPr>
        <w:tab/>
      </w:r>
      <w:r>
        <w:rPr>
          <w:snapToGrid w:val="0"/>
        </w:rPr>
        <w:tab/>
        <w:t>gnss-SSR-URA-r16</w:t>
      </w:r>
      <w:r>
        <w:rPr>
          <w:snapToGrid w:val="0"/>
        </w:rPr>
        <w:tab/>
      </w:r>
      <w:r>
        <w:rPr>
          <w:snapToGrid w:val="0"/>
        </w:rPr>
        <w:tab/>
      </w:r>
      <w:r>
        <w:rPr>
          <w:snapToGrid w:val="0"/>
        </w:rPr>
        <w:tab/>
        <w:t>GNSS-SSR-URA-r16</w:t>
      </w:r>
      <w:r>
        <w:rPr>
          <w:snapToGrid w:val="0"/>
        </w:rPr>
        <w:tab/>
      </w:r>
      <w:r>
        <w:rPr>
          <w:snapToGrid w:val="0"/>
        </w:rPr>
        <w:tab/>
      </w:r>
      <w:r>
        <w:rPr>
          <w:snapToGrid w:val="0"/>
        </w:rPr>
        <w:tab/>
      </w:r>
      <w:r>
        <w:rPr>
          <w:snapToGrid w:val="0"/>
        </w:rPr>
        <w:tab/>
        <w:t>OPTIONAL,</w:t>
      </w:r>
      <w:r>
        <w:rPr>
          <w:snapToGrid w:val="0"/>
        </w:rPr>
        <w:tab/>
        <w:t>-- Need ON</w:t>
      </w:r>
    </w:p>
    <w:p w14:paraId="120F3709" w14:textId="77777777" w:rsidR="00A906AD" w:rsidRDefault="00A906AD" w:rsidP="00A906AD">
      <w:pPr>
        <w:pStyle w:val="PL"/>
        <w:shd w:val="clear" w:color="auto" w:fill="E6E6E6"/>
        <w:rPr>
          <w:snapToGrid w:val="0"/>
        </w:rPr>
      </w:pPr>
      <w:r>
        <w:rPr>
          <w:snapToGrid w:val="0"/>
        </w:rPr>
        <w:tab/>
      </w:r>
      <w:r>
        <w:rPr>
          <w:snapToGrid w:val="0"/>
        </w:rPr>
        <w:tab/>
        <w:t>gnss-SSR-PhaseBias-r16</w:t>
      </w:r>
      <w:r>
        <w:rPr>
          <w:snapToGrid w:val="0"/>
        </w:rPr>
        <w:tab/>
      </w:r>
      <w:r>
        <w:rPr>
          <w:snapToGrid w:val="0"/>
        </w:rPr>
        <w:tab/>
        <w:t>GNSS-SSR-PhaseBias-r16</w:t>
      </w:r>
      <w:r>
        <w:rPr>
          <w:snapToGrid w:val="0"/>
        </w:rPr>
        <w:tab/>
      </w:r>
      <w:r>
        <w:rPr>
          <w:snapToGrid w:val="0"/>
        </w:rPr>
        <w:tab/>
      </w:r>
      <w:r>
        <w:rPr>
          <w:snapToGrid w:val="0"/>
        </w:rPr>
        <w:tab/>
        <w:t>OPTIONAL,</w:t>
      </w:r>
      <w:r>
        <w:rPr>
          <w:snapToGrid w:val="0"/>
        </w:rPr>
        <w:tab/>
        <w:t>-- Need ON</w:t>
      </w:r>
    </w:p>
    <w:p w14:paraId="6CBF0E56" w14:textId="77777777" w:rsidR="00A906AD" w:rsidRDefault="00A906AD" w:rsidP="00A906AD">
      <w:pPr>
        <w:pStyle w:val="PL"/>
        <w:shd w:val="clear" w:color="auto" w:fill="E6E6E6"/>
        <w:rPr>
          <w:snapToGrid w:val="0"/>
        </w:rPr>
      </w:pPr>
      <w:r>
        <w:rPr>
          <w:snapToGrid w:val="0"/>
        </w:rPr>
        <w:tab/>
      </w:r>
      <w:r>
        <w:rPr>
          <w:snapToGrid w:val="0"/>
        </w:rPr>
        <w:tab/>
        <w:t>gnss-SSR-STEC-Correction-r16</w:t>
      </w:r>
    </w:p>
    <w:p w14:paraId="7895F0AD" w14:textId="77777777" w:rsidR="00A906AD" w:rsidRDefault="00A906AD" w:rsidP="00A906A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GNSS-SSR-STEC-Correction-r16</w:t>
      </w:r>
      <w:r>
        <w:rPr>
          <w:snapToGrid w:val="0"/>
        </w:rPr>
        <w:tab/>
        <w:t>OPTIONAL,</w:t>
      </w:r>
      <w:r>
        <w:rPr>
          <w:snapToGrid w:val="0"/>
        </w:rPr>
        <w:tab/>
        <w:t>-- Need ON</w:t>
      </w:r>
    </w:p>
    <w:p w14:paraId="2B3F0B5E" w14:textId="77777777" w:rsidR="00A906AD" w:rsidRDefault="00A906AD" w:rsidP="00A906AD">
      <w:pPr>
        <w:pStyle w:val="PL"/>
        <w:shd w:val="clear" w:color="auto" w:fill="E6E6E6"/>
        <w:rPr>
          <w:snapToGrid w:val="0"/>
        </w:rPr>
      </w:pPr>
      <w:r>
        <w:rPr>
          <w:snapToGrid w:val="0"/>
        </w:rPr>
        <w:tab/>
      </w:r>
      <w:r>
        <w:rPr>
          <w:snapToGrid w:val="0"/>
        </w:rPr>
        <w:tab/>
        <w:t>gnss-SSR-GriddedCorrection-r16</w:t>
      </w:r>
    </w:p>
    <w:p w14:paraId="2CA3EBFE" w14:textId="4435E8C6" w:rsidR="00A906AD" w:rsidRDefault="00A906AD" w:rsidP="00A906A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GNSS-SSR-GriddedCorrection-r16</w:t>
      </w:r>
      <w:r>
        <w:rPr>
          <w:snapToGrid w:val="0"/>
        </w:rPr>
        <w:tab/>
        <w:t>OPTIONAL,</w:t>
      </w:r>
      <w:r>
        <w:rPr>
          <w:snapToGrid w:val="0"/>
        </w:rPr>
        <w:tab/>
        <w:t>-- Need ON</w:t>
      </w:r>
    </w:p>
    <w:p w14:paraId="632FD64F" w14:textId="0D67412E" w:rsid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6" w:author="Ericsson" w:date="2020-02-13T08:35:00Z"/>
          <w:rFonts w:ascii="Courier New" w:hAnsi="Courier New"/>
          <w:noProof/>
          <w:snapToGrid w:val="0"/>
          <w:sz w:val="16"/>
          <w:lang w:eastAsia="en-US"/>
        </w:rPr>
      </w:pPr>
      <w:ins w:id="7" w:author="Ericsson" w:date="2020-02-13T08:35:00Z">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z w:val="16"/>
          </w:rPr>
          <w:t>gnss-RTK-RStransferInfo-r1</w:t>
        </w:r>
      </w:ins>
      <w:ins w:id="8" w:author="Ericsson" w:date="2020-04-09T23:13:00Z">
        <w:r w:rsidR="005D21E3">
          <w:rPr>
            <w:rFonts w:ascii="Courier New" w:hAnsi="Courier New"/>
            <w:noProof/>
            <w:sz w:val="16"/>
          </w:rPr>
          <w:t>6</w:t>
        </w:r>
      </w:ins>
      <w:ins w:id="9" w:author="Ericsson" w:date="2020-02-13T08:35:00Z">
        <w:r>
          <w:rPr>
            <w:rFonts w:ascii="Courier New" w:hAnsi="Courier New"/>
            <w:noProof/>
            <w:sz w:val="16"/>
          </w:rPr>
          <w:tab/>
          <w:t>GNSS-RTK-RStransferInfo-r1</w:t>
        </w:r>
      </w:ins>
      <w:ins w:id="10" w:author="Ericsson" w:date="2020-04-09T23:14:00Z">
        <w:r w:rsidR="005D21E3">
          <w:rPr>
            <w:rFonts w:ascii="Courier New" w:hAnsi="Courier New"/>
            <w:noProof/>
            <w:sz w:val="16"/>
          </w:rPr>
          <w:t>6</w:t>
        </w:r>
      </w:ins>
      <w:ins w:id="11" w:author="Ericsson" w:date="2020-02-13T08:35:00Z">
        <w:r>
          <w:rPr>
            <w:rFonts w:ascii="Courier New" w:hAnsi="Courier New"/>
            <w:noProof/>
            <w:sz w:val="16"/>
          </w:rPr>
          <w:tab/>
        </w:r>
        <w:r>
          <w:rPr>
            <w:rFonts w:ascii="Courier New" w:hAnsi="Courier New"/>
            <w:noProof/>
            <w:sz w:val="16"/>
          </w:rPr>
          <w:tab/>
          <w:t>OPTIONAL,</w:t>
        </w:r>
        <w:r>
          <w:rPr>
            <w:rFonts w:ascii="Courier New" w:hAnsi="Courier New"/>
            <w:noProof/>
            <w:sz w:val="16"/>
          </w:rPr>
          <w:tab/>
        </w:r>
        <w:r w:rsidRPr="003D796D">
          <w:rPr>
            <w:rFonts w:ascii="Courier New" w:hAnsi="Courier New"/>
            <w:noProof/>
            <w:snapToGrid w:val="0"/>
            <w:sz w:val="16"/>
            <w:lang w:eastAsia="en-US"/>
          </w:rPr>
          <w:t>--</w:t>
        </w:r>
        <w:r>
          <w:rPr>
            <w:rFonts w:ascii="Courier New" w:hAnsi="Courier New"/>
            <w:noProof/>
            <w:snapToGrid w:val="0"/>
            <w:sz w:val="16"/>
            <w:lang w:eastAsia="en-US"/>
          </w:rPr>
          <w:t xml:space="preserve"> Cond RTK-RST</w:t>
        </w:r>
      </w:ins>
    </w:p>
    <w:p w14:paraId="27A136C2" w14:textId="77777777" w:rsidR="00A906AD" w:rsidRDefault="00A906AD" w:rsidP="00A906AD">
      <w:pPr>
        <w:pStyle w:val="PL"/>
        <w:shd w:val="clear" w:color="auto" w:fill="E6E6E6"/>
        <w:rPr>
          <w:snapToGrid w:val="0"/>
        </w:rPr>
      </w:pPr>
      <w:ins w:id="12" w:author="Sven Fischer" w:date="2019-03-23T10:12:00Z">
        <w:r>
          <w:rPr>
            <w:snapToGrid w:val="0"/>
          </w:rPr>
          <w:tab/>
        </w:r>
      </w:ins>
      <w:r>
        <w:rPr>
          <w:snapToGrid w:val="0"/>
        </w:rPr>
        <w:t>]]</w:t>
      </w:r>
    </w:p>
    <w:p w14:paraId="40DB236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31E99EED"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w:t>
      </w:r>
    </w:p>
    <w:p w14:paraId="6A82BDA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4B22AB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ASN1STOP</w:t>
      </w:r>
    </w:p>
    <w:p w14:paraId="321DD57F"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796D" w:rsidRPr="003D796D" w14:paraId="5BE1A60D" w14:textId="77777777" w:rsidTr="00A964E4">
        <w:trPr>
          <w:cantSplit/>
          <w:tblHeader/>
        </w:trPr>
        <w:tc>
          <w:tcPr>
            <w:tcW w:w="2268" w:type="dxa"/>
          </w:tcPr>
          <w:p w14:paraId="3D943E41"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Conditional presence</w:t>
            </w:r>
          </w:p>
        </w:tc>
        <w:tc>
          <w:tcPr>
            <w:tcW w:w="7371" w:type="dxa"/>
          </w:tcPr>
          <w:p w14:paraId="7B252AA3"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Explanation</w:t>
            </w:r>
          </w:p>
        </w:tc>
      </w:tr>
      <w:tr w:rsidR="003D796D" w:rsidRPr="003D796D" w14:paraId="4C1BEB46" w14:textId="77777777" w:rsidTr="00A964E4">
        <w:trPr>
          <w:cantSplit/>
        </w:trPr>
        <w:tc>
          <w:tcPr>
            <w:tcW w:w="2268" w:type="dxa"/>
          </w:tcPr>
          <w:p w14:paraId="7AAC1DDB" w14:textId="77777777" w:rsidR="003D796D" w:rsidRPr="003D796D" w:rsidRDefault="003D796D" w:rsidP="003D796D">
            <w:pPr>
              <w:widowControl w:val="0"/>
              <w:overflowPunct/>
              <w:autoSpaceDE/>
              <w:autoSpaceDN/>
              <w:adjustRightInd/>
              <w:spacing w:after="0"/>
              <w:jc w:val="left"/>
              <w:textAlignment w:val="auto"/>
              <w:rPr>
                <w:i/>
                <w:noProof/>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SBAS</w:t>
            </w:r>
          </w:p>
        </w:tc>
        <w:tc>
          <w:tcPr>
            <w:tcW w:w="7371" w:type="dxa"/>
          </w:tcPr>
          <w:p w14:paraId="3802524B"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is mandatory present </w:t>
            </w:r>
            <w:r w:rsidRPr="003D796D">
              <w:rPr>
                <w:bCs/>
                <w:noProof/>
                <w:sz w:val="18"/>
                <w:lang w:eastAsia="en-US"/>
              </w:rPr>
              <w:t xml:space="preserve">if the </w:t>
            </w:r>
            <w:r w:rsidRPr="003D796D">
              <w:rPr>
                <w:bCs/>
                <w:i/>
                <w:noProof/>
                <w:sz w:val="18"/>
                <w:lang w:eastAsia="en-US"/>
              </w:rPr>
              <w:t>GNSS</w:t>
            </w:r>
            <w:r w:rsidRPr="003D796D">
              <w:rPr>
                <w:bCs/>
                <w:i/>
                <w:noProof/>
                <w:sz w:val="18"/>
                <w:lang w:eastAsia="en-US"/>
              </w:rPr>
              <w:noBreakHyphen/>
              <w:t>ID</w:t>
            </w:r>
            <w:r w:rsidRPr="003D796D">
              <w:rPr>
                <w:bCs/>
                <w:noProof/>
                <w:sz w:val="18"/>
                <w:lang w:eastAsia="en-US"/>
              </w:rPr>
              <w:t xml:space="preserve"> = </w:t>
            </w:r>
            <w:r w:rsidRPr="003D796D">
              <w:rPr>
                <w:bCs/>
                <w:i/>
                <w:noProof/>
                <w:sz w:val="18"/>
                <w:lang w:eastAsia="en-US"/>
              </w:rPr>
              <w:t>sbas</w:t>
            </w:r>
            <w:r w:rsidRPr="003D796D">
              <w:rPr>
                <w:sz w:val="18"/>
                <w:lang w:eastAsia="en-US"/>
              </w:rPr>
              <w:t>; otherwise it is not present.</w:t>
            </w:r>
          </w:p>
        </w:tc>
      </w:tr>
      <w:tr w:rsidR="003D796D" w:rsidRPr="003D796D" w14:paraId="683E6C9B"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661DC913"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1FB7C648"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w:t>
            </w:r>
            <w:r w:rsidRPr="003D796D">
              <w:rPr>
                <w:i/>
                <w:sz w:val="18"/>
                <w:lang w:eastAsia="en-US"/>
              </w:rPr>
              <w:noBreakHyphen/>
              <w:t>ID</w:t>
            </w:r>
            <w:r w:rsidRPr="003D796D">
              <w:rPr>
                <w:sz w:val="18"/>
                <w:lang w:eastAsia="en-US"/>
              </w:rPr>
              <w:t xml:space="preserve"> = </w:t>
            </w:r>
            <w:r w:rsidRPr="003D796D">
              <w:rPr>
                <w:i/>
                <w:sz w:val="18"/>
                <w:lang w:eastAsia="en-US"/>
              </w:rPr>
              <w:t>bds</w:t>
            </w:r>
            <w:r w:rsidRPr="003D796D">
              <w:rPr>
                <w:sz w:val="18"/>
                <w:lang w:eastAsia="en-US"/>
              </w:rPr>
              <w:t>; otherwise it is not present.</w:t>
            </w:r>
          </w:p>
        </w:tc>
      </w:tr>
      <w:tr w:rsidR="003D796D" w:rsidRPr="003D796D" w14:paraId="1CE1F867"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3DD955D8"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GNSS-ID-GLO</w:t>
            </w:r>
          </w:p>
        </w:tc>
        <w:tc>
          <w:tcPr>
            <w:tcW w:w="7371" w:type="dxa"/>
            <w:tcBorders>
              <w:top w:val="single" w:sz="4" w:space="0" w:color="808080"/>
              <w:left w:val="single" w:sz="4" w:space="0" w:color="808080"/>
              <w:bottom w:val="single" w:sz="4" w:space="0" w:color="808080"/>
              <w:right w:val="single" w:sz="4" w:space="0" w:color="808080"/>
            </w:tcBorders>
          </w:tcPr>
          <w:p w14:paraId="55BF09A6"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 ID</w:t>
            </w:r>
            <w:r w:rsidRPr="003D796D">
              <w:rPr>
                <w:sz w:val="18"/>
                <w:lang w:eastAsia="en-US"/>
              </w:rPr>
              <w:t xml:space="preserve"> = </w:t>
            </w:r>
            <w:proofErr w:type="spellStart"/>
            <w:r w:rsidRPr="003D796D">
              <w:rPr>
                <w:i/>
                <w:sz w:val="18"/>
                <w:lang w:eastAsia="en-US"/>
              </w:rPr>
              <w:t>glonass</w:t>
            </w:r>
            <w:proofErr w:type="spellEnd"/>
            <w:r w:rsidRPr="003D796D">
              <w:rPr>
                <w:sz w:val="18"/>
                <w:lang w:eastAsia="en-US"/>
              </w:rPr>
              <w:t>; otherwise it is not present.</w:t>
            </w:r>
          </w:p>
        </w:tc>
      </w:tr>
      <w:tr w:rsidR="007523E0" w:rsidRPr="003D796D" w14:paraId="056CFEAB" w14:textId="77777777" w:rsidTr="00A964E4">
        <w:trPr>
          <w:cantSplit/>
          <w:ins w:id="13" w:author="Ericsson" w:date="2018-04-05T14:20:00Z"/>
        </w:trPr>
        <w:tc>
          <w:tcPr>
            <w:tcW w:w="2268" w:type="dxa"/>
            <w:tcBorders>
              <w:top w:val="single" w:sz="4" w:space="0" w:color="808080"/>
              <w:left w:val="single" w:sz="4" w:space="0" w:color="808080"/>
              <w:bottom w:val="single" w:sz="4" w:space="0" w:color="808080"/>
              <w:right w:val="single" w:sz="4" w:space="0" w:color="808080"/>
            </w:tcBorders>
          </w:tcPr>
          <w:p w14:paraId="3121C709" w14:textId="4201E162" w:rsidR="007523E0" w:rsidRPr="003D796D" w:rsidRDefault="007523E0" w:rsidP="003D796D">
            <w:pPr>
              <w:widowControl w:val="0"/>
              <w:overflowPunct/>
              <w:autoSpaceDE/>
              <w:autoSpaceDN/>
              <w:adjustRightInd/>
              <w:spacing w:after="0"/>
              <w:jc w:val="left"/>
              <w:textAlignment w:val="auto"/>
              <w:rPr>
                <w:ins w:id="14" w:author="Ericsson" w:date="2018-04-05T14:20:00Z"/>
                <w:i/>
                <w:sz w:val="18"/>
                <w:lang w:eastAsia="en-US"/>
              </w:rPr>
            </w:pPr>
            <w:ins w:id="15" w:author="Ericsson" w:date="2018-04-05T14:20:00Z">
              <w:r w:rsidRPr="007523E0">
                <w:rPr>
                  <w:i/>
                  <w:sz w:val="18"/>
                  <w:lang w:eastAsia="en-US"/>
                </w:rPr>
                <w:t>RTK-RST</w:t>
              </w:r>
            </w:ins>
          </w:p>
        </w:tc>
        <w:tc>
          <w:tcPr>
            <w:tcW w:w="7371" w:type="dxa"/>
            <w:tcBorders>
              <w:top w:val="single" w:sz="4" w:space="0" w:color="808080"/>
              <w:left w:val="single" w:sz="4" w:space="0" w:color="808080"/>
              <w:bottom w:val="single" w:sz="4" w:space="0" w:color="808080"/>
              <w:right w:val="single" w:sz="4" w:space="0" w:color="808080"/>
            </w:tcBorders>
          </w:tcPr>
          <w:p w14:paraId="77DD720B" w14:textId="230A87E0" w:rsidR="007523E0" w:rsidRPr="003D796D" w:rsidRDefault="007523E0" w:rsidP="003D796D">
            <w:pPr>
              <w:widowControl w:val="0"/>
              <w:overflowPunct/>
              <w:autoSpaceDE/>
              <w:autoSpaceDN/>
              <w:adjustRightInd/>
              <w:spacing w:after="0"/>
              <w:jc w:val="left"/>
              <w:textAlignment w:val="auto"/>
              <w:rPr>
                <w:ins w:id="16" w:author="Ericsson" w:date="2018-04-05T14:20:00Z"/>
                <w:sz w:val="18"/>
                <w:lang w:eastAsia="en-US"/>
              </w:rPr>
            </w:pPr>
            <w:ins w:id="17" w:author="Ericsson" w:date="2018-04-05T14:20:00Z">
              <w:r>
                <w:rPr>
                  <w:sz w:val="18"/>
                  <w:lang w:eastAsia="en-US"/>
                </w:rPr>
                <w:t>The field</w:t>
              </w:r>
            </w:ins>
            <w:ins w:id="18" w:author="Ericsson" w:date="2018-04-05T14:21:00Z">
              <w:r w:rsidR="00412B41">
                <w:rPr>
                  <w:sz w:val="18"/>
                  <w:lang w:eastAsia="en-US"/>
                </w:rPr>
                <w:t xml:space="preserve"> </w:t>
              </w:r>
            </w:ins>
            <w:ins w:id="19" w:author="Ericsson" w:date="2018-04-05T14:22:00Z">
              <w:r w:rsidR="00E973C7">
                <w:rPr>
                  <w:sz w:val="18"/>
                  <w:lang w:eastAsia="en-US"/>
                </w:rPr>
                <w:t>may</w:t>
              </w:r>
            </w:ins>
            <w:ins w:id="20" w:author="Ericsson" w:date="2018-04-05T14:21:00Z">
              <w:r w:rsidR="00ED5620">
                <w:rPr>
                  <w:sz w:val="18"/>
                  <w:lang w:eastAsia="en-US"/>
                </w:rPr>
                <w:t xml:space="preserve"> be present if </w:t>
              </w:r>
              <w:proofErr w:type="spellStart"/>
              <w:r w:rsidR="00ED5620" w:rsidRPr="009A4734">
                <w:rPr>
                  <w:i/>
                  <w:sz w:val="18"/>
                  <w:lang w:eastAsia="en-US"/>
                </w:rPr>
                <w:t>gnss</w:t>
              </w:r>
              <w:proofErr w:type="spellEnd"/>
              <w:r w:rsidR="00ED5620" w:rsidRPr="009A4734">
                <w:rPr>
                  <w:i/>
                  <w:sz w:val="18"/>
                  <w:lang w:eastAsia="en-US"/>
                </w:rPr>
                <w:t>-RTK-Observations</w:t>
              </w:r>
            </w:ins>
            <w:ins w:id="21" w:author="Ericsson" w:date="2018-04-05T14:22:00Z">
              <w:r w:rsidR="00E973C7">
                <w:rPr>
                  <w:sz w:val="18"/>
                  <w:lang w:eastAsia="en-US"/>
                </w:rPr>
                <w:t xml:space="preserve"> is present, otherwise it is not present</w:t>
              </w:r>
            </w:ins>
          </w:p>
        </w:tc>
      </w:tr>
    </w:tbl>
    <w:p w14:paraId="24034BC1"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p w14:paraId="4190002F" w14:textId="269CF5D3" w:rsidR="003D796D" w:rsidRPr="00117955" w:rsidRDefault="00E973C7" w:rsidP="00937A59">
      <w:pPr>
        <w:keepNext/>
        <w:keepLines/>
        <w:spacing w:before="120"/>
        <w:ind w:left="1418" w:hanging="1418"/>
        <w:outlineLvl w:val="3"/>
        <w:rPr>
          <w:i/>
        </w:rPr>
      </w:pPr>
      <w:r w:rsidRPr="00117955">
        <w:rPr>
          <w:i/>
        </w:rPr>
        <w:t>[..]</w:t>
      </w:r>
    </w:p>
    <w:p w14:paraId="7A938881" w14:textId="4DD5C38B" w:rsidR="003D796D" w:rsidRPr="00004DB1" w:rsidRDefault="00004DB1" w:rsidP="00004DB1">
      <w:pPr>
        <w:keepNext/>
        <w:keepLines/>
        <w:spacing w:before="120"/>
        <w:ind w:left="1418" w:hanging="1418"/>
        <w:outlineLvl w:val="3"/>
        <w:rPr>
          <w:sz w:val="24"/>
        </w:rPr>
      </w:pPr>
      <w:r w:rsidRPr="004952D1">
        <w:rPr>
          <w:sz w:val="24"/>
        </w:rPr>
        <w:t>6.5.2.2</w:t>
      </w:r>
      <w:r w:rsidRPr="004952D1">
        <w:rPr>
          <w:sz w:val="24"/>
        </w:rPr>
        <w:tab/>
        <w:t>GNSS Assistance Data Elements</w:t>
      </w:r>
    </w:p>
    <w:p w14:paraId="36C70059" w14:textId="3E2E35EB" w:rsidR="00117955" w:rsidRPr="00117955" w:rsidRDefault="00117955" w:rsidP="00937A59">
      <w:pPr>
        <w:keepNext/>
        <w:keepLines/>
        <w:spacing w:before="120"/>
        <w:ind w:left="1418" w:hanging="1418"/>
        <w:outlineLvl w:val="3"/>
        <w:rPr>
          <w:i/>
        </w:rPr>
      </w:pPr>
      <w:r w:rsidRPr="00117955">
        <w:rPr>
          <w:i/>
        </w:rPr>
        <w:t>[…]</w:t>
      </w:r>
    </w:p>
    <w:p w14:paraId="4F6DD506" w14:textId="74CD5A7E" w:rsidR="00117955" w:rsidRPr="00117955" w:rsidRDefault="00117955" w:rsidP="00117955">
      <w:pPr>
        <w:pStyle w:val="ListParagraph"/>
        <w:keepNext/>
        <w:keepLines/>
        <w:numPr>
          <w:ilvl w:val="0"/>
          <w:numId w:val="21"/>
        </w:numPr>
        <w:spacing w:before="120"/>
        <w:outlineLvl w:val="3"/>
        <w:rPr>
          <w:sz w:val="24"/>
        </w:rPr>
      </w:pPr>
      <w:r w:rsidRPr="00117955">
        <w:rPr>
          <w:i/>
          <w:sz w:val="24"/>
        </w:rPr>
        <w:t>GNSS-RTK-Observations</w:t>
      </w:r>
    </w:p>
    <w:p w14:paraId="43923480" w14:textId="77777777" w:rsidR="00117955" w:rsidRPr="00117955" w:rsidRDefault="00117955" w:rsidP="00117955">
      <w:pPr>
        <w:rPr>
          <w:noProof/>
        </w:rPr>
      </w:pPr>
      <w:r w:rsidRPr="00117955">
        <w:t xml:space="preserve">The IE </w:t>
      </w:r>
      <w:r w:rsidRPr="00117955">
        <w:rPr>
          <w:i/>
        </w:rPr>
        <w:t>GNSS-RTK-Observations</w:t>
      </w:r>
      <w:r w:rsidRPr="00117955">
        <w:rPr>
          <w:noProof/>
        </w:rPr>
        <w:t xml:space="preserve"> is</w:t>
      </w:r>
      <w:r w:rsidRPr="00117955">
        <w:t xml:space="preserve"> used by the location server to provide GNSS reference station observables (</w:t>
      </w:r>
      <w:proofErr w:type="spellStart"/>
      <w:r w:rsidRPr="00117955">
        <w:t>pseudorange</w:t>
      </w:r>
      <w:proofErr w:type="spellEnd"/>
      <w:r w:rsidRPr="00117955">
        <w:t xml:space="preserve">, </w:t>
      </w:r>
      <w:proofErr w:type="spellStart"/>
      <w:r w:rsidRPr="00117955">
        <w:t>phaserange</w:t>
      </w:r>
      <w:proofErr w:type="spellEnd"/>
      <w:r w:rsidRPr="00117955">
        <w:t xml:space="preserve">, </w:t>
      </w:r>
      <w:proofErr w:type="spellStart"/>
      <w:r w:rsidRPr="00117955">
        <w:t>phaserange</w:t>
      </w:r>
      <w:proofErr w:type="spellEnd"/>
      <w:r w:rsidRPr="00117955">
        <w:t xml:space="preserve">-rate (Doppler), and carrier-to-noise ratio) of the GNSS signals. Essentially, these parameters describe the range and derivatives from respective satellites to the reference station location provided in IE </w:t>
      </w:r>
      <w:r w:rsidRPr="00117955">
        <w:rPr>
          <w:i/>
        </w:rPr>
        <w:t>GNSS-RTK-</w:t>
      </w:r>
      <w:proofErr w:type="spellStart"/>
      <w:r w:rsidRPr="00117955">
        <w:rPr>
          <w:i/>
        </w:rPr>
        <w:t>ReferenceStationInfo</w:t>
      </w:r>
      <w:proofErr w:type="spellEnd"/>
      <w:r w:rsidRPr="00117955">
        <w:t xml:space="preserve"> at the reference time </w:t>
      </w:r>
      <w:r w:rsidRPr="00117955">
        <w:rPr>
          <w:i/>
        </w:rPr>
        <w:t>GNSS-</w:t>
      </w:r>
      <w:proofErr w:type="spellStart"/>
      <w:r w:rsidRPr="00117955">
        <w:rPr>
          <w:i/>
        </w:rPr>
        <w:t>SystemTime</w:t>
      </w:r>
      <w:proofErr w:type="spellEnd"/>
      <w:r w:rsidRPr="00117955">
        <w:t xml:space="preserve"> provided in</w:t>
      </w:r>
      <w:r w:rsidRPr="00117955">
        <w:rPr>
          <w:noProof/>
        </w:rPr>
        <w:t xml:space="preserve"> IE </w:t>
      </w:r>
      <w:r w:rsidRPr="00117955">
        <w:rPr>
          <w:i/>
          <w:noProof/>
        </w:rPr>
        <w:t>GNSS-ReferenceTime</w:t>
      </w:r>
      <w:r w:rsidRPr="00117955">
        <w:t xml:space="preserve">. Whenever </w:t>
      </w:r>
      <w:r w:rsidRPr="00117955">
        <w:rPr>
          <w:i/>
        </w:rPr>
        <w:t>GNSS-RTK-Observations</w:t>
      </w:r>
      <w:r w:rsidRPr="00117955">
        <w:rPr>
          <w:noProof/>
        </w:rPr>
        <w:t xml:space="preserve"> is provided by the location server, the </w:t>
      </w:r>
      <w:r w:rsidRPr="00117955">
        <w:t xml:space="preserve">IE </w:t>
      </w:r>
      <w:r w:rsidRPr="00117955">
        <w:rPr>
          <w:i/>
          <w:noProof/>
        </w:rPr>
        <w:t xml:space="preserve">GNSS-ReferenceTime </w:t>
      </w:r>
      <w:r w:rsidRPr="00117955">
        <w:rPr>
          <w:noProof/>
        </w:rPr>
        <w:t xml:space="preserve">shall be provided as well. </w:t>
      </w:r>
    </w:p>
    <w:p w14:paraId="5AF4ECDD" w14:textId="77777777" w:rsidR="00117955" w:rsidRPr="00117955" w:rsidRDefault="00117955" w:rsidP="00117955">
      <w:r w:rsidRPr="00117955">
        <w:rPr>
          <w:noProof/>
        </w:rPr>
        <w:t xml:space="preserve">The parameters provided in </w:t>
      </w:r>
      <w:r w:rsidRPr="00117955">
        <w:t xml:space="preserve">IE </w:t>
      </w:r>
      <w:r w:rsidRPr="00117955">
        <w:rPr>
          <w:i/>
        </w:rPr>
        <w:t xml:space="preserve">GNSS-RTK-Observations </w:t>
      </w:r>
      <w:r w:rsidRPr="00117955">
        <w:t>are used as specified for message type 1071-1127 in [30].</w:t>
      </w:r>
    </w:p>
    <w:p w14:paraId="012FB66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ASN1START</w:t>
      </w:r>
    </w:p>
    <w:p w14:paraId="1E743D6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6502B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GNSS-RTK-Observations-r15 ::= SEQUENCE (SIZE(1..64)) OF GNSS-RTK-SatelliteDataElement-r15</w:t>
      </w:r>
    </w:p>
    <w:p w14:paraId="7A2631C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51B61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GNSS-RTK-SatelliteDataElement-r15 ::= SEQUENCE{</w:t>
      </w:r>
    </w:p>
    <w:p w14:paraId="27C2FC0D"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rPr>
        <w:tab/>
      </w:r>
      <w:r w:rsidRPr="00117955">
        <w:rPr>
          <w:rFonts w:ascii="Courier New" w:hAnsi="Courier New"/>
          <w:noProof/>
          <w:snapToGrid w:val="0"/>
          <w:sz w:val="16"/>
          <w:lang w:val="de-DE"/>
        </w:rPr>
        <w:t>svID-r15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p>
    <w:p w14:paraId="7E4C4FF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lang w:val="de-DE"/>
        </w:rPr>
        <w:tab/>
        <w:t>integer-ms-r15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INTEGER (0..254),</w:t>
      </w:r>
    </w:p>
    <w:p w14:paraId="50A3CCD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de-DE"/>
        </w:rPr>
        <w:t xml:space="preserve">    </w:t>
      </w:r>
      <w:r w:rsidRPr="00117955">
        <w:rPr>
          <w:rFonts w:ascii="Courier New" w:hAnsi="Courier New"/>
          <w:noProof/>
          <w:snapToGrid w:val="0"/>
          <w:sz w:val="16"/>
        </w:rPr>
        <w:t>rough-range-r15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36F6D49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rough-phase-range-rate-r15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(-8192..8191)</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36464E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17955">
        <w:rPr>
          <w:rFonts w:ascii="Courier New" w:hAnsi="Courier New"/>
          <w:noProof/>
          <w:snapToGrid w:val="0"/>
          <w:sz w:val="16"/>
        </w:rPr>
        <w:tab/>
      </w:r>
      <w:r w:rsidRPr="00117955">
        <w:rPr>
          <w:rFonts w:ascii="Courier New" w:hAnsi="Courier New"/>
          <w:noProof/>
          <w:snapToGrid w:val="0"/>
          <w:sz w:val="16"/>
          <w:lang w:val="sv-SE"/>
        </w:rPr>
        <w:t>gnss-rtk-SatelliteSignalDataList-r15</w:t>
      </w:r>
      <w:r w:rsidRPr="00117955">
        <w:rPr>
          <w:rFonts w:ascii="Courier New" w:hAnsi="Courier New"/>
          <w:noProof/>
          <w:snapToGrid w:val="0"/>
          <w:sz w:val="16"/>
          <w:lang w:val="sv-SE"/>
        </w:rPr>
        <w:tab/>
        <w:t>GNSS-RTK-SatelliteSignalDataList-r15,</w:t>
      </w:r>
    </w:p>
    <w:p w14:paraId="425036B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sv-SE"/>
        </w:rPr>
        <w:tab/>
      </w:r>
      <w:r w:rsidRPr="00117955">
        <w:rPr>
          <w:rFonts w:ascii="Courier New" w:hAnsi="Courier New"/>
          <w:noProof/>
          <w:snapToGrid w:val="0"/>
          <w:sz w:val="16"/>
        </w:rPr>
        <w:t>...</w:t>
      </w:r>
    </w:p>
    <w:p w14:paraId="1A4FF44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085B33E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E375F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 xml:space="preserve">GNSS-RTK-SatelliteSignalDataList-r15 ::= SEQUENCE (SIZE(1..24)) OF </w:t>
      </w:r>
    </w:p>
    <w:p w14:paraId="0A317C6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GNSS-RTK-SatelliteSignalDataElement-r15</w:t>
      </w:r>
    </w:p>
    <w:p w14:paraId="277DE53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D037F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00D52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GNSS-RTK-SatelliteSignalDataElement-r15 ::= SEQUENCE {</w:t>
      </w:r>
    </w:p>
    <w:p w14:paraId="68FE16C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gnss-SignalID-r15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GNSS-SignalID,</w:t>
      </w:r>
    </w:p>
    <w:p w14:paraId="76BBBEE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fine-PseudoRange-r15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(-524288..524287),</w:t>
      </w:r>
    </w:p>
    <w:p w14:paraId="1B98A1F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fine-PhaseRange-r15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(-8388608..8388607),</w:t>
      </w:r>
    </w:p>
    <w:p w14:paraId="498AD4DA"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lockTimeIndicator-r15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6E1491A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halfCycleAmbiguityIndicator-r15</w:t>
      </w:r>
      <w:r w:rsidRPr="00117955">
        <w:rPr>
          <w:rFonts w:ascii="Courier New" w:hAnsi="Courier New"/>
          <w:noProof/>
          <w:snapToGrid w:val="0"/>
          <w:sz w:val="16"/>
        </w:rPr>
        <w:tab/>
      </w:r>
      <w:r w:rsidRPr="00117955">
        <w:rPr>
          <w:rFonts w:ascii="Courier New" w:hAnsi="Courier New"/>
          <w:noProof/>
          <w:snapToGrid w:val="0"/>
          <w:sz w:val="16"/>
        </w:rPr>
        <w:tab/>
        <w:t>BIT STRING (SIZE (1)),</w:t>
      </w:r>
    </w:p>
    <w:p w14:paraId="26248112"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carrier-to-noise-ratio-r15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785B7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lastRenderedPageBreak/>
        <w:tab/>
        <w:t>fine-PhaseRangeRate-r15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(-16384..16383)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58D7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w:t>
      </w:r>
    </w:p>
    <w:p w14:paraId="2861F75F"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515BCCC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BE34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ASN1STOP</w:t>
      </w:r>
    </w:p>
    <w:p w14:paraId="2DDA2335" w14:textId="77777777" w:rsidR="00117955" w:rsidRPr="00117955" w:rsidRDefault="00117955" w:rsidP="00117955">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7955" w:rsidRPr="00117955" w14:paraId="31721DAB" w14:textId="77777777" w:rsidTr="00A964E4">
        <w:trPr>
          <w:cantSplit/>
          <w:tblHeader/>
        </w:trPr>
        <w:tc>
          <w:tcPr>
            <w:tcW w:w="9639" w:type="dxa"/>
          </w:tcPr>
          <w:p w14:paraId="248585FE" w14:textId="77777777" w:rsidR="00117955" w:rsidRPr="00117955" w:rsidRDefault="00117955" w:rsidP="00A964E4">
            <w:pPr>
              <w:widowControl w:val="0"/>
              <w:spacing w:after="0"/>
              <w:jc w:val="center"/>
              <w:rPr>
                <w:b/>
                <w:sz w:val="18"/>
              </w:rPr>
            </w:pPr>
            <w:r w:rsidRPr="00117955">
              <w:rPr>
                <w:b/>
                <w:i/>
                <w:snapToGrid w:val="0"/>
                <w:sz w:val="18"/>
              </w:rPr>
              <w:t>GNSS-RTK-Observations</w:t>
            </w:r>
            <w:r w:rsidRPr="00117955">
              <w:rPr>
                <w:b/>
                <w:iCs/>
                <w:noProof/>
                <w:sz w:val="18"/>
              </w:rPr>
              <w:t xml:space="preserve"> field descriptions</w:t>
            </w:r>
          </w:p>
        </w:tc>
      </w:tr>
      <w:tr w:rsidR="00117955" w:rsidRPr="00117955" w14:paraId="1056EB7C" w14:textId="77777777" w:rsidTr="00A964E4">
        <w:trPr>
          <w:cantSplit/>
        </w:trPr>
        <w:tc>
          <w:tcPr>
            <w:tcW w:w="9639" w:type="dxa"/>
          </w:tcPr>
          <w:p w14:paraId="01E8EC09" w14:textId="77777777" w:rsidR="00117955" w:rsidRPr="00117955" w:rsidRDefault="00117955" w:rsidP="00A964E4">
            <w:pPr>
              <w:widowControl w:val="0"/>
              <w:spacing w:after="0"/>
              <w:rPr>
                <w:b/>
                <w:bCs/>
                <w:i/>
                <w:iCs/>
                <w:sz w:val="18"/>
              </w:rPr>
            </w:pPr>
            <w:proofErr w:type="spellStart"/>
            <w:r w:rsidRPr="00117955">
              <w:rPr>
                <w:b/>
                <w:bCs/>
                <w:i/>
                <w:iCs/>
                <w:sz w:val="18"/>
              </w:rPr>
              <w:t>svID</w:t>
            </w:r>
            <w:proofErr w:type="spellEnd"/>
          </w:p>
          <w:p w14:paraId="5FB3D09C" w14:textId="77777777" w:rsidR="00117955" w:rsidRPr="00117955" w:rsidRDefault="00117955" w:rsidP="00A964E4">
            <w:pPr>
              <w:widowControl w:val="0"/>
              <w:spacing w:after="0"/>
              <w:rPr>
                <w:b/>
                <w:bCs/>
                <w:i/>
                <w:iCs/>
                <w:sz w:val="18"/>
              </w:rPr>
            </w:pPr>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for which the </w:t>
            </w:r>
            <w:r w:rsidRPr="00117955">
              <w:rPr>
                <w:noProof/>
                <w:sz w:val="18"/>
              </w:rPr>
              <w:t>GNSS Observations</w:t>
            </w:r>
            <w:r w:rsidRPr="00117955">
              <w:rPr>
                <w:i/>
                <w:noProof/>
                <w:sz w:val="18"/>
              </w:rPr>
              <w:t xml:space="preserve"> </w:t>
            </w:r>
            <w:r w:rsidRPr="00117955">
              <w:rPr>
                <w:sz w:val="18"/>
              </w:rPr>
              <w:t>are provided.</w:t>
            </w:r>
          </w:p>
        </w:tc>
      </w:tr>
      <w:tr w:rsidR="00117955" w:rsidRPr="00117955" w14:paraId="1580B155" w14:textId="77777777" w:rsidTr="00A964E4">
        <w:trPr>
          <w:cantSplit/>
        </w:trPr>
        <w:tc>
          <w:tcPr>
            <w:tcW w:w="9639" w:type="dxa"/>
          </w:tcPr>
          <w:p w14:paraId="7194B35C" w14:textId="77777777" w:rsidR="00117955" w:rsidRPr="00117955" w:rsidRDefault="00117955" w:rsidP="00A964E4">
            <w:pPr>
              <w:keepNext/>
              <w:keepLines/>
              <w:spacing w:after="0"/>
              <w:rPr>
                <w:b/>
                <w:i/>
                <w:sz w:val="18"/>
              </w:rPr>
            </w:pPr>
            <w:r w:rsidRPr="00117955">
              <w:rPr>
                <w:b/>
                <w:i/>
                <w:sz w:val="18"/>
              </w:rPr>
              <w:t>integer-</w:t>
            </w:r>
            <w:proofErr w:type="spellStart"/>
            <w:r w:rsidRPr="00117955">
              <w:rPr>
                <w:b/>
                <w:i/>
                <w:sz w:val="18"/>
              </w:rPr>
              <w:t>ms</w:t>
            </w:r>
            <w:proofErr w:type="spellEnd"/>
          </w:p>
          <w:p w14:paraId="70B1BCEA" w14:textId="77777777" w:rsidR="00117955" w:rsidRPr="00117955" w:rsidRDefault="00117955" w:rsidP="00A964E4">
            <w:pPr>
              <w:keepNext/>
              <w:keepLines/>
              <w:spacing w:after="0"/>
              <w:rPr>
                <w:sz w:val="18"/>
              </w:rPr>
            </w:pPr>
            <w:r w:rsidRPr="00117955">
              <w:rPr>
                <w:sz w:val="18"/>
              </w:rPr>
              <w:t>This field contains the integer number of</w:t>
            </w:r>
            <w:r w:rsidRPr="00117955">
              <w:rPr>
                <w:rFonts w:eastAsia="Malgun Gothic"/>
                <w:sz w:val="18"/>
              </w:rPr>
              <w:t xml:space="preserve"> </w:t>
            </w:r>
            <w:r w:rsidRPr="00117955">
              <w:rPr>
                <w:sz w:val="18"/>
              </w:rPr>
              <w:t>milliseconds in the satellite rough range. Rough range can be used to restore complete observables for a given</w:t>
            </w:r>
            <w:r w:rsidRPr="00117955">
              <w:rPr>
                <w:rFonts w:eastAsia="Malgun Gothic"/>
                <w:sz w:val="18"/>
              </w:rPr>
              <w:t xml:space="preserve"> </w:t>
            </w:r>
            <w:r w:rsidRPr="00117955">
              <w:rPr>
                <w:sz w:val="18"/>
              </w:rPr>
              <w:t>satellite.</w:t>
            </w:r>
          </w:p>
          <w:p w14:paraId="6DA95DCF" w14:textId="77777777" w:rsidR="00117955" w:rsidRPr="00117955" w:rsidRDefault="00117955" w:rsidP="00A964E4">
            <w:pPr>
              <w:keepNext/>
              <w:keepLines/>
              <w:spacing w:after="0"/>
              <w:rPr>
                <w:rFonts w:eastAsia="Malgun Gothic"/>
                <w:sz w:val="18"/>
              </w:rPr>
            </w:pPr>
            <w:r w:rsidRPr="00117955">
              <w:rPr>
                <w:sz w:val="18"/>
              </w:rPr>
              <w:t>Scale factor 1 milli-second in the range from 0 to 254 milli-seconds.</w:t>
            </w:r>
          </w:p>
        </w:tc>
      </w:tr>
      <w:tr w:rsidR="00117955" w:rsidRPr="00117955" w14:paraId="216E26D3" w14:textId="77777777" w:rsidTr="00A964E4">
        <w:trPr>
          <w:cantSplit/>
        </w:trPr>
        <w:tc>
          <w:tcPr>
            <w:tcW w:w="9639" w:type="dxa"/>
          </w:tcPr>
          <w:p w14:paraId="051FC959" w14:textId="77777777" w:rsidR="00117955" w:rsidRPr="00117955" w:rsidRDefault="00117955" w:rsidP="00A964E4">
            <w:pPr>
              <w:widowControl w:val="0"/>
              <w:spacing w:after="0"/>
              <w:rPr>
                <w:b/>
                <w:i/>
                <w:snapToGrid w:val="0"/>
                <w:sz w:val="18"/>
              </w:rPr>
            </w:pPr>
            <w:r w:rsidRPr="00117955">
              <w:rPr>
                <w:b/>
                <w:i/>
                <w:snapToGrid w:val="0"/>
                <w:sz w:val="18"/>
              </w:rPr>
              <w:t>rough-range</w:t>
            </w:r>
          </w:p>
          <w:p w14:paraId="2F7C090A" w14:textId="77777777" w:rsidR="00117955" w:rsidRPr="00117955" w:rsidRDefault="00117955" w:rsidP="00A964E4">
            <w:pPr>
              <w:widowControl w:val="0"/>
              <w:spacing w:after="0"/>
              <w:rPr>
                <w:sz w:val="18"/>
                <w:lang w:val="en-US"/>
              </w:rPr>
            </w:pPr>
            <w:r w:rsidRPr="00117955">
              <w:rPr>
                <w:sz w:val="18"/>
              </w:rPr>
              <w:t xml:space="preserve">This field contains the </w:t>
            </w:r>
            <w:r w:rsidRPr="00117955">
              <w:rPr>
                <w:sz w:val="18"/>
                <w:lang w:val="en-US"/>
              </w:rPr>
              <w:t>sub-</w:t>
            </w:r>
            <w:r w:rsidRPr="00117955">
              <w:rPr>
                <w:sz w:val="18"/>
              </w:rPr>
              <w:t>milliseconds in the satellite rough range (modulo 1 millisecond)</w:t>
            </w:r>
            <w:r w:rsidRPr="00117955">
              <w:rPr>
                <w:sz w:val="18"/>
                <w:lang w:val="en-US"/>
              </w:rPr>
              <w:t xml:space="preserve">. </w:t>
            </w:r>
          </w:p>
          <w:p w14:paraId="447396D4" w14:textId="77777777" w:rsidR="00117955" w:rsidRPr="00117955" w:rsidRDefault="00117955" w:rsidP="00A964E4">
            <w:pPr>
              <w:widowControl w:val="0"/>
              <w:spacing w:after="0"/>
              <w:rPr>
                <w:b/>
                <w:bCs/>
                <w:i/>
                <w:iCs/>
                <w:sz w:val="18"/>
              </w:rPr>
            </w:pPr>
            <w:r w:rsidRPr="00117955">
              <w:rPr>
                <w:sz w:val="18"/>
                <w:lang w:val="en-US"/>
              </w:rPr>
              <w:t>Scale factor 2</w:t>
            </w:r>
            <w:r w:rsidRPr="00117955">
              <w:rPr>
                <w:sz w:val="18"/>
                <w:vertAlign w:val="superscript"/>
                <w:lang w:val="en-US"/>
              </w:rPr>
              <w:t>-10</w:t>
            </w:r>
            <w:r w:rsidRPr="00117955">
              <w:rPr>
                <w:sz w:val="18"/>
                <w:lang w:val="en-US"/>
              </w:rPr>
              <w:t xml:space="preserve"> milli-seconds in the range from 0 to (1-2</w:t>
            </w:r>
            <w:r w:rsidRPr="00117955">
              <w:rPr>
                <w:sz w:val="18"/>
                <w:vertAlign w:val="superscript"/>
                <w:lang w:val="en-US"/>
              </w:rPr>
              <w:t>-10</w:t>
            </w:r>
            <w:r w:rsidRPr="00117955">
              <w:rPr>
                <w:sz w:val="18"/>
                <w:lang w:val="en-US"/>
              </w:rPr>
              <w:t>) milli-seconds.</w:t>
            </w:r>
          </w:p>
        </w:tc>
      </w:tr>
      <w:tr w:rsidR="00117955" w:rsidRPr="00117955" w14:paraId="3B45DEA5" w14:textId="77777777" w:rsidTr="00A964E4">
        <w:trPr>
          <w:cantSplit/>
        </w:trPr>
        <w:tc>
          <w:tcPr>
            <w:tcW w:w="9639" w:type="dxa"/>
          </w:tcPr>
          <w:p w14:paraId="19D41E08" w14:textId="77777777" w:rsidR="00117955" w:rsidRPr="00117955" w:rsidRDefault="00117955" w:rsidP="00A964E4">
            <w:pPr>
              <w:widowControl w:val="0"/>
              <w:spacing w:after="0"/>
              <w:rPr>
                <w:b/>
                <w:bCs/>
                <w:i/>
                <w:iCs/>
                <w:sz w:val="18"/>
              </w:rPr>
            </w:pPr>
            <w:r w:rsidRPr="00117955">
              <w:rPr>
                <w:b/>
                <w:bCs/>
                <w:i/>
                <w:iCs/>
                <w:sz w:val="18"/>
              </w:rPr>
              <w:t>rough-phase-range-rate</w:t>
            </w:r>
          </w:p>
          <w:p w14:paraId="7990E747" w14:textId="77777777" w:rsidR="00117955" w:rsidRPr="00117955" w:rsidRDefault="00117955" w:rsidP="00A964E4">
            <w:pPr>
              <w:widowControl w:val="0"/>
              <w:spacing w:after="0"/>
              <w:rPr>
                <w:sz w:val="18"/>
                <w:lang w:val="en-US"/>
              </w:rPr>
            </w:pPr>
            <w:r w:rsidRPr="00117955">
              <w:rPr>
                <w:sz w:val="18"/>
                <w:lang w:val="en-US"/>
              </w:rPr>
              <w:t xml:space="preserve">This field contains the GNSS satellite rough </w:t>
            </w:r>
            <w:proofErr w:type="spellStart"/>
            <w:r w:rsidRPr="00117955">
              <w:rPr>
                <w:sz w:val="18"/>
                <w:lang w:val="en-US"/>
              </w:rPr>
              <w:t>phaserange</w:t>
            </w:r>
            <w:proofErr w:type="spellEnd"/>
            <w:r w:rsidRPr="00117955">
              <w:rPr>
                <w:sz w:val="18"/>
                <w:lang w:val="en-US"/>
              </w:rPr>
              <w:t xml:space="preserve"> rate.</w:t>
            </w:r>
          </w:p>
          <w:p w14:paraId="47058ED8" w14:textId="77777777" w:rsidR="00117955" w:rsidRPr="00117955" w:rsidRDefault="00117955" w:rsidP="00A964E4">
            <w:pPr>
              <w:widowControl w:val="0"/>
              <w:spacing w:after="0"/>
              <w:rPr>
                <w:sz w:val="18"/>
                <w:lang w:val="en-US"/>
              </w:rPr>
            </w:pPr>
            <w:r w:rsidRPr="00117955">
              <w:rPr>
                <w:sz w:val="18"/>
                <w:lang w:val="en-US"/>
              </w:rPr>
              <w:t xml:space="preserve">Scale factor 1 m/s. Range </w:t>
            </w:r>
            <w:r w:rsidRPr="00117955">
              <w:rPr>
                <w:rFonts w:cs="Arial"/>
                <w:sz w:val="18"/>
              </w:rPr>
              <w:t>±</w:t>
            </w:r>
            <w:r w:rsidRPr="00117955">
              <w:rPr>
                <w:sz w:val="18"/>
                <w:lang w:val="en-US"/>
              </w:rPr>
              <w:t>8191 m/s.</w:t>
            </w:r>
          </w:p>
        </w:tc>
      </w:tr>
      <w:tr w:rsidR="00117955" w:rsidRPr="00117955" w14:paraId="15D1475A" w14:textId="77777777" w:rsidTr="00A964E4">
        <w:trPr>
          <w:cantSplit/>
        </w:trPr>
        <w:tc>
          <w:tcPr>
            <w:tcW w:w="9639" w:type="dxa"/>
          </w:tcPr>
          <w:p w14:paraId="027B222F" w14:textId="77777777" w:rsidR="00117955" w:rsidRPr="00117955" w:rsidRDefault="00117955" w:rsidP="00A964E4">
            <w:pPr>
              <w:widowControl w:val="0"/>
              <w:spacing w:after="0"/>
              <w:rPr>
                <w:b/>
                <w:bCs/>
                <w:i/>
                <w:iCs/>
                <w:sz w:val="18"/>
              </w:rPr>
            </w:pPr>
            <w:proofErr w:type="spellStart"/>
            <w:r w:rsidRPr="00117955">
              <w:rPr>
                <w:b/>
                <w:bCs/>
                <w:i/>
                <w:iCs/>
                <w:sz w:val="18"/>
              </w:rPr>
              <w:t>gnss-SignalID</w:t>
            </w:r>
            <w:proofErr w:type="spellEnd"/>
          </w:p>
          <w:p w14:paraId="48DB0811" w14:textId="77777777" w:rsidR="00117955" w:rsidRPr="00117955" w:rsidRDefault="00117955" w:rsidP="00A964E4">
            <w:pPr>
              <w:widowControl w:val="0"/>
              <w:spacing w:after="0"/>
              <w:rPr>
                <w:b/>
                <w:bCs/>
                <w:i/>
                <w:iCs/>
                <w:sz w:val="18"/>
              </w:rPr>
            </w:pPr>
            <w:r w:rsidRPr="00117955">
              <w:rPr>
                <w:sz w:val="18"/>
              </w:rPr>
              <w:t>This field specifies the GNSS signal for which the GNSS observations are provided.</w:t>
            </w:r>
          </w:p>
        </w:tc>
      </w:tr>
      <w:tr w:rsidR="00117955" w:rsidRPr="00117955" w14:paraId="177EE20F" w14:textId="77777777" w:rsidTr="00A964E4">
        <w:trPr>
          <w:cantSplit/>
        </w:trPr>
        <w:tc>
          <w:tcPr>
            <w:tcW w:w="9639" w:type="dxa"/>
          </w:tcPr>
          <w:p w14:paraId="18AB03A4" w14:textId="77777777" w:rsidR="00117955" w:rsidRPr="00117955" w:rsidRDefault="00117955" w:rsidP="00A964E4">
            <w:pPr>
              <w:widowControl w:val="0"/>
              <w:spacing w:after="0"/>
              <w:rPr>
                <w:b/>
                <w:i/>
                <w:snapToGrid w:val="0"/>
                <w:sz w:val="18"/>
              </w:rPr>
            </w:pPr>
            <w:r w:rsidRPr="00117955">
              <w:rPr>
                <w:b/>
                <w:i/>
                <w:snapToGrid w:val="0"/>
                <w:sz w:val="18"/>
              </w:rPr>
              <w:t>fine-</w:t>
            </w:r>
            <w:proofErr w:type="spellStart"/>
            <w:r w:rsidRPr="00117955">
              <w:rPr>
                <w:b/>
                <w:i/>
                <w:snapToGrid w:val="0"/>
                <w:sz w:val="18"/>
              </w:rPr>
              <w:t>PseudoRange</w:t>
            </w:r>
            <w:proofErr w:type="spellEnd"/>
          </w:p>
          <w:p w14:paraId="73B76A0A" w14:textId="77777777" w:rsidR="00117955" w:rsidRPr="00117955" w:rsidRDefault="00117955" w:rsidP="00A964E4">
            <w:pPr>
              <w:widowControl w:val="0"/>
              <w:spacing w:after="0"/>
              <w:rPr>
                <w:sz w:val="18"/>
                <w:lang w:val="en-US"/>
              </w:rPr>
            </w:pPr>
            <w:r w:rsidRPr="00117955">
              <w:rPr>
                <w:sz w:val="18"/>
                <w:lang w:val="en-US"/>
              </w:rPr>
              <w:t xml:space="preserve">This field contains the GNSS signal fine </w:t>
            </w:r>
            <w:proofErr w:type="spellStart"/>
            <w:r w:rsidRPr="00117955">
              <w:rPr>
                <w:sz w:val="18"/>
                <w:lang w:val="en-US"/>
              </w:rPr>
              <w:t>pseudorange</w:t>
            </w:r>
            <w:proofErr w:type="spellEnd"/>
            <w:r w:rsidRPr="00117955">
              <w:rPr>
                <w:sz w:val="18"/>
                <w:lang w:val="en-US"/>
              </w:rPr>
              <w:t>.</w:t>
            </w:r>
          </w:p>
          <w:p w14:paraId="5E6BFC10"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w:t>
            </w:r>
            <w:proofErr w:type="spellStart"/>
            <w:r w:rsidRPr="00117955">
              <w:rPr>
                <w:i/>
                <w:sz w:val="18"/>
              </w:rPr>
              <w:t>ms</w:t>
            </w:r>
            <w:proofErr w:type="spellEnd"/>
            <w:r w:rsidRPr="00117955">
              <w:rPr>
                <w:sz w:val="18"/>
                <w:lang w:val="en-US"/>
              </w:rPr>
              <w:t xml:space="preserve"> and </w:t>
            </w:r>
            <w:r w:rsidRPr="00117955">
              <w:rPr>
                <w:i/>
                <w:sz w:val="18"/>
              </w:rPr>
              <w:t>rough-range</w:t>
            </w:r>
            <w:r w:rsidRPr="00117955">
              <w:rPr>
                <w:sz w:val="18"/>
              </w:rPr>
              <w:t xml:space="preserve"> </w:t>
            </w:r>
            <w:r w:rsidRPr="00117955">
              <w:rPr>
                <w:sz w:val="18"/>
                <w:lang w:val="en-US"/>
              </w:rPr>
              <w:t xml:space="preserve">allows getting the full </w:t>
            </w:r>
            <w:proofErr w:type="spellStart"/>
            <w:r w:rsidRPr="00117955">
              <w:rPr>
                <w:sz w:val="18"/>
                <w:lang w:val="en-US"/>
              </w:rPr>
              <w:t>pseudorange</w:t>
            </w:r>
            <w:proofErr w:type="spellEnd"/>
            <w:r w:rsidRPr="00117955">
              <w:rPr>
                <w:sz w:val="18"/>
                <w:lang w:val="en-US"/>
              </w:rPr>
              <w:t xml:space="preserve"> observable corresponding to given signal. NOTE 1.</w:t>
            </w:r>
          </w:p>
          <w:p w14:paraId="6FB1EA85"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lang w:val="en-US"/>
              </w:rPr>
              <w:t>2</w:t>
            </w:r>
            <w:r w:rsidRPr="00117955">
              <w:rPr>
                <w:sz w:val="18"/>
                <w:vertAlign w:val="superscript"/>
                <w:lang w:val="en-US"/>
              </w:rPr>
              <w:t>–29</w:t>
            </w:r>
            <w:r w:rsidRPr="00117955">
              <w:rPr>
                <w:sz w:val="18"/>
                <w:lang w:val="en-US"/>
              </w:rPr>
              <w:t xml:space="preserve"> milli-seconds. Range </w:t>
            </w:r>
            <w:proofErr w:type="gramStart"/>
            <w:r w:rsidRPr="00117955">
              <w:rPr>
                <w:sz w:val="18"/>
                <w:lang w:val="en-US"/>
              </w:rPr>
              <w:t>±(</w:t>
            </w:r>
            <w:proofErr w:type="gramEnd"/>
            <w:r w:rsidRPr="00117955">
              <w:rPr>
                <w:sz w:val="18"/>
                <w:lang w:val="en-US"/>
              </w:rPr>
              <w:t>2</w:t>
            </w:r>
            <w:r w:rsidRPr="00117955">
              <w:rPr>
                <w:sz w:val="18"/>
                <w:vertAlign w:val="superscript"/>
                <w:lang w:val="en-US"/>
              </w:rPr>
              <w:t>–10</w:t>
            </w:r>
            <w:r w:rsidRPr="00117955">
              <w:rPr>
                <w:sz w:val="18"/>
                <w:lang w:val="en-US"/>
              </w:rPr>
              <w:t>–2</w:t>
            </w:r>
            <w:r w:rsidRPr="00117955">
              <w:rPr>
                <w:sz w:val="18"/>
                <w:vertAlign w:val="superscript"/>
                <w:lang w:val="en-US"/>
              </w:rPr>
              <w:t>–29</w:t>
            </w:r>
            <w:r w:rsidRPr="00117955">
              <w:rPr>
                <w:sz w:val="18"/>
                <w:lang w:val="en-US"/>
              </w:rPr>
              <w:t>) milli-seconds.</w:t>
            </w:r>
          </w:p>
        </w:tc>
      </w:tr>
      <w:tr w:rsidR="00117955" w:rsidRPr="00117955" w14:paraId="6A9E5DB5" w14:textId="77777777" w:rsidTr="00A964E4">
        <w:trPr>
          <w:cantSplit/>
        </w:trPr>
        <w:tc>
          <w:tcPr>
            <w:tcW w:w="9639" w:type="dxa"/>
          </w:tcPr>
          <w:p w14:paraId="79B32918" w14:textId="77777777" w:rsidR="00117955" w:rsidRPr="00117955" w:rsidRDefault="00117955" w:rsidP="00A964E4">
            <w:pPr>
              <w:widowControl w:val="0"/>
              <w:spacing w:after="0"/>
              <w:rPr>
                <w:b/>
                <w:i/>
                <w:snapToGrid w:val="0"/>
                <w:sz w:val="18"/>
              </w:rPr>
            </w:pPr>
            <w:r w:rsidRPr="00117955">
              <w:rPr>
                <w:b/>
                <w:i/>
                <w:snapToGrid w:val="0"/>
                <w:sz w:val="18"/>
              </w:rPr>
              <w:t>fine-</w:t>
            </w:r>
            <w:proofErr w:type="spellStart"/>
            <w:r w:rsidRPr="00117955">
              <w:rPr>
                <w:b/>
                <w:i/>
                <w:snapToGrid w:val="0"/>
                <w:sz w:val="18"/>
              </w:rPr>
              <w:t>PhaseRange</w:t>
            </w:r>
            <w:proofErr w:type="spellEnd"/>
          </w:p>
          <w:p w14:paraId="693C8124" w14:textId="77777777" w:rsidR="00117955" w:rsidRPr="00117955" w:rsidRDefault="00117955" w:rsidP="00A964E4">
            <w:pPr>
              <w:widowControl w:val="0"/>
              <w:spacing w:after="0"/>
              <w:rPr>
                <w:sz w:val="18"/>
              </w:rPr>
            </w:pPr>
            <w:r w:rsidRPr="00117955">
              <w:rPr>
                <w:sz w:val="18"/>
              </w:rPr>
              <w:t xml:space="preserve">This field contains the GNSS signal fine </w:t>
            </w:r>
            <w:proofErr w:type="spellStart"/>
            <w:r w:rsidRPr="00117955">
              <w:rPr>
                <w:sz w:val="18"/>
              </w:rPr>
              <w:t>phaserange</w:t>
            </w:r>
            <w:proofErr w:type="spellEnd"/>
            <w:r w:rsidRPr="00117955">
              <w:rPr>
                <w:sz w:val="18"/>
              </w:rPr>
              <w:t>.</w:t>
            </w:r>
          </w:p>
          <w:p w14:paraId="513332FF"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w:t>
            </w:r>
            <w:proofErr w:type="spellStart"/>
            <w:r w:rsidRPr="00117955">
              <w:rPr>
                <w:i/>
                <w:sz w:val="18"/>
              </w:rPr>
              <w:t>ms</w:t>
            </w:r>
            <w:proofErr w:type="spellEnd"/>
            <w:r w:rsidRPr="00117955">
              <w:rPr>
                <w:sz w:val="18"/>
                <w:lang w:val="en-US"/>
              </w:rPr>
              <w:t xml:space="preserve"> and </w:t>
            </w:r>
            <w:r w:rsidRPr="00117955">
              <w:rPr>
                <w:i/>
                <w:sz w:val="18"/>
              </w:rPr>
              <w:t>rough-range</w:t>
            </w:r>
            <w:r w:rsidRPr="00117955">
              <w:rPr>
                <w:sz w:val="18"/>
              </w:rPr>
              <w:t xml:space="preserve"> </w:t>
            </w:r>
            <w:r w:rsidRPr="00117955">
              <w:rPr>
                <w:sz w:val="18"/>
                <w:lang w:val="en-US"/>
              </w:rPr>
              <w:t xml:space="preserve">allows getting the full </w:t>
            </w:r>
            <w:proofErr w:type="spellStart"/>
            <w:r w:rsidRPr="00117955">
              <w:rPr>
                <w:sz w:val="18"/>
                <w:lang w:val="en-US"/>
              </w:rPr>
              <w:t>phaserange</w:t>
            </w:r>
            <w:proofErr w:type="spellEnd"/>
            <w:r w:rsidRPr="00117955">
              <w:rPr>
                <w:sz w:val="18"/>
                <w:lang w:val="en-US"/>
              </w:rPr>
              <w:t xml:space="preserve"> observable corresponding to given signal. NOTE 2.</w:t>
            </w:r>
          </w:p>
          <w:p w14:paraId="34383036"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rPr>
              <w:t>2</w:t>
            </w:r>
            <w:r w:rsidRPr="00117955">
              <w:rPr>
                <w:sz w:val="18"/>
                <w:vertAlign w:val="superscript"/>
              </w:rPr>
              <w:t>–31</w:t>
            </w:r>
            <w:r w:rsidRPr="00117955">
              <w:rPr>
                <w:sz w:val="18"/>
              </w:rPr>
              <w:t xml:space="preserve"> </w:t>
            </w:r>
            <w:r w:rsidRPr="00117955">
              <w:rPr>
                <w:sz w:val="18"/>
                <w:lang w:val="en-US"/>
              </w:rPr>
              <w:t xml:space="preserve">milli-seconds. Range </w:t>
            </w:r>
            <w:proofErr w:type="gramStart"/>
            <w:r w:rsidRPr="00117955">
              <w:rPr>
                <w:sz w:val="18"/>
                <w:lang w:val="en-US"/>
              </w:rPr>
              <w:t>±(</w:t>
            </w:r>
            <w:proofErr w:type="gramEnd"/>
            <w:r w:rsidRPr="00117955">
              <w:rPr>
                <w:sz w:val="18"/>
                <w:lang w:val="en-US"/>
              </w:rPr>
              <w:t>2</w:t>
            </w:r>
            <w:r w:rsidRPr="00117955">
              <w:rPr>
                <w:sz w:val="18"/>
                <w:vertAlign w:val="superscript"/>
                <w:lang w:val="en-US"/>
              </w:rPr>
              <w:t>–8</w:t>
            </w:r>
            <w:r w:rsidRPr="00117955">
              <w:rPr>
                <w:sz w:val="18"/>
                <w:lang w:val="en-US"/>
              </w:rPr>
              <w:t>–2</w:t>
            </w:r>
            <w:r w:rsidRPr="00117955">
              <w:rPr>
                <w:sz w:val="18"/>
                <w:vertAlign w:val="superscript"/>
                <w:lang w:val="en-US"/>
              </w:rPr>
              <w:t>–31</w:t>
            </w:r>
            <w:r w:rsidRPr="00117955">
              <w:rPr>
                <w:sz w:val="18"/>
                <w:lang w:val="en-US"/>
              </w:rPr>
              <w:t>) milli-seconds.</w:t>
            </w:r>
          </w:p>
        </w:tc>
      </w:tr>
      <w:tr w:rsidR="00117955" w:rsidRPr="00117955" w14:paraId="7A8DE1EA" w14:textId="77777777" w:rsidTr="00A964E4">
        <w:trPr>
          <w:cantSplit/>
        </w:trPr>
        <w:tc>
          <w:tcPr>
            <w:tcW w:w="9639" w:type="dxa"/>
          </w:tcPr>
          <w:p w14:paraId="587DDDA4" w14:textId="77777777" w:rsidR="00117955" w:rsidRPr="00117955" w:rsidRDefault="00117955" w:rsidP="00A964E4">
            <w:pPr>
              <w:widowControl w:val="0"/>
              <w:spacing w:after="0"/>
              <w:rPr>
                <w:b/>
                <w:i/>
                <w:snapToGrid w:val="0"/>
                <w:sz w:val="18"/>
              </w:rPr>
            </w:pPr>
            <w:proofErr w:type="spellStart"/>
            <w:r w:rsidRPr="00117955">
              <w:rPr>
                <w:b/>
                <w:i/>
                <w:snapToGrid w:val="0"/>
                <w:sz w:val="18"/>
              </w:rPr>
              <w:t>lockTimeIndicator</w:t>
            </w:r>
            <w:proofErr w:type="spellEnd"/>
          </w:p>
          <w:p w14:paraId="6FACC434" w14:textId="77777777" w:rsidR="00117955" w:rsidRPr="00117955" w:rsidRDefault="00117955" w:rsidP="00A964E4">
            <w:pPr>
              <w:widowControl w:val="0"/>
              <w:spacing w:after="0"/>
              <w:rPr>
                <w:sz w:val="18"/>
                <w:lang w:val="en-US"/>
              </w:rPr>
            </w:pPr>
            <w:r w:rsidRPr="00117955">
              <w:rPr>
                <w:sz w:val="18"/>
                <w:lang w:val="en-US"/>
              </w:rPr>
              <w:t>This field provides a measure of the amount of time during which the receiver has maintained continuous lock on that satellite signal. If a cycle slip occurs during the previous measurement cycle, the lock time indicator shall be reset to zero.</w:t>
            </w:r>
          </w:p>
          <w:p w14:paraId="51EFE0BF" w14:textId="77777777" w:rsidR="00117955" w:rsidRPr="00117955" w:rsidRDefault="00117955" w:rsidP="00A964E4">
            <w:pPr>
              <w:widowControl w:val="0"/>
              <w:spacing w:after="0"/>
              <w:rPr>
                <w:b/>
                <w:bCs/>
                <w:i/>
                <w:iCs/>
                <w:sz w:val="18"/>
              </w:rPr>
            </w:pPr>
            <w:r w:rsidRPr="00117955">
              <w:rPr>
                <w:noProof/>
                <w:sz w:val="18"/>
              </w:rPr>
              <w:t xml:space="preserve">Mapping according to the table </w:t>
            </w:r>
            <w:r w:rsidRPr="00117955">
              <w:rPr>
                <w:i/>
                <w:noProof/>
                <w:sz w:val="18"/>
              </w:rPr>
              <w:t>lockTimeIndicator</w:t>
            </w:r>
            <w:r w:rsidRPr="00117955">
              <w:rPr>
                <w:noProof/>
                <w:sz w:val="18"/>
              </w:rPr>
              <w:t xml:space="preserve"> value to interpretation lock-time relation shown below.</w:t>
            </w:r>
          </w:p>
        </w:tc>
      </w:tr>
      <w:tr w:rsidR="00117955" w:rsidRPr="00117955" w14:paraId="523767C9" w14:textId="77777777" w:rsidTr="00A964E4">
        <w:trPr>
          <w:cantSplit/>
        </w:trPr>
        <w:tc>
          <w:tcPr>
            <w:tcW w:w="9639" w:type="dxa"/>
          </w:tcPr>
          <w:p w14:paraId="3020C8BE" w14:textId="77777777" w:rsidR="00117955" w:rsidRPr="00117955" w:rsidRDefault="00117955" w:rsidP="00A964E4">
            <w:pPr>
              <w:keepNext/>
              <w:keepLines/>
              <w:spacing w:after="0"/>
              <w:rPr>
                <w:b/>
                <w:i/>
                <w:snapToGrid w:val="0"/>
                <w:sz w:val="18"/>
              </w:rPr>
            </w:pPr>
            <w:proofErr w:type="spellStart"/>
            <w:r w:rsidRPr="00117955">
              <w:rPr>
                <w:b/>
                <w:i/>
                <w:snapToGrid w:val="0"/>
                <w:sz w:val="18"/>
              </w:rPr>
              <w:t>halfCycleAmbiguityIndicator</w:t>
            </w:r>
            <w:proofErr w:type="spellEnd"/>
          </w:p>
          <w:p w14:paraId="74C1E8E0" w14:textId="77777777" w:rsidR="00117955" w:rsidRPr="00117955" w:rsidRDefault="00117955" w:rsidP="00A964E4">
            <w:pPr>
              <w:keepNext/>
              <w:keepLines/>
              <w:spacing w:after="0"/>
              <w:rPr>
                <w:rFonts w:eastAsia="TimesNewRomanPSMT"/>
                <w:sz w:val="18"/>
                <w:lang w:eastAsia="en-GB"/>
              </w:rPr>
            </w:pPr>
            <w:r w:rsidRPr="00117955">
              <w:rPr>
                <w:snapToGrid w:val="0"/>
                <w:sz w:val="18"/>
              </w:rPr>
              <w:t xml:space="preserve">Value 0 indicates no </w:t>
            </w:r>
            <w:r w:rsidRPr="00117955">
              <w:rPr>
                <w:rFonts w:eastAsia="TimesNewRomanPSMT"/>
                <w:sz w:val="18"/>
                <w:lang w:eastAsia="en-GB"/>
              </w:rPr>
              <w:t>half-cycle ambiguity. Value 1 indicates half-cycle ambiguity.</w:t>
            </w:r>
          </w:p>
          <w:p w14:paraId="4E0FE0FF" w14:textId="77777777" w:rsidR="00117955" w:rsidRPr="00117955" w:rsidRDefault="00117955" w:rsidP="00A964E4">
            <w:pPr>
              <w:keepNext/>
              <w:keepLines/>
              <w:spacing w:after="0"/>
              <w:rPr>
                <w:rFonts w:eastAsia="TimesNewRomanPSMT"/>
                <w:sz w:val="18"/>
                <w:lang w:eastAsia="en-GB"/>
              </w:rPr>
            </w:pPr>
            <w:r w:rsidRPr="00117955">
              <w:rPr>
                <w:rFonts w:eastAsia="TimesNewRomanPSMT"/>
                <w:sz w:val="18"/>
                <w:lang w:eastAsia="en-GB"/>
              </w:rPr>
              <w:t xml:space="preserve">When providing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with unresolved polarity encoding this bit shall be set to 1. A target device that is not capable of handling half-cycle ambiguities shall skip such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observables. If polarity resolution forced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to be corrected by half-a-cycle, then the </w:t>
            </w:r>
            <w:r w:rsidRPr="00117955">
              <w:rPr>
                <w:i/>
                <w:noProof/>
                <w:sz w:val="18"/>
              </w:rPr>
              <w:t>lockTimeIndicator</w:t>
            </w:r>
            <w:r w:rsidRPr="00117955">
              <w:rPr>
                <w:rFonts w:eastAsia="TimesNewRomanPSMT"/>
                <w:sz w:val="18"/>
                <w:lang w:eastAsia="en-GB"/>
              </w:rPr>
              <w:t xml:space="preserve"> must be reset to zero, indicating that despite continuous tracking the final </w:t>
            </w:r>
            <w:proofErr w:type="spellStart"/>
            <w:r w:rsidRPr="00117955">
              <w:rPr>
                <w:rFonts w:eastAsia="TimesNewRomanPSMT"/>
                <w:sz w:val="18"/>
                <w:lang w:eastAsia="en-GB"/>
              </w:rPr>
              <w:t>phaserange</w:t>
            </w:r>
            <w:proofErr w:type="spellEnd"/>
            <w:r w:rsidRPr="00117955">
              <w:rPr>
                <w:rFonts w:eastAsia="TimesNewRomanPSMT"/>
                <w:sz w:val="18"/>
                <w:lang w:eastAsia="en-GB"/>
              </w:rPr>
              <w:t xml:space="preserve"> experienced non-continuity.</w:t>
            </w:r>
          </w:p>
        </w:tc>
      </w:tr>
      <w:tr w:rsidR="00117955" w:rsidRPr="00117955" w14:paraId="4936A17F" w14:textId="77777777" w:rsidTr="00A964E4">
        <w:trPr>
          <w:cantSplit/>
        </w:trPr>
        <w:tc>
          <w:tcPr>
            <w:tcW w:w="9639" w:type="dxa"/>
          </w:tcPr>
          <w:p w14:paraId="329558FF" w14:textId="77777777" w:rsidR="00117955" w:rsidRPr="00117955" w:rsidRDefault="00117955" w:rsidP="00A964E4">
            <w:pPr>
              <w:widowControl w:val="0"/>
              <w:spacing w:after="0"/>
              <w:rPr>
                <w:b/>
                <w:i/>
                <w:snapToGrid w:val="0"/>
                <w:sz w:val="18"/>
              </w:rPr>
            </w:pPr>
            <w:r w:rsidRPr="00117955">
              <w:rPr>
                <w:b/>
                <w:i/>
                <w:snapToGrid w:val="0"/>
                <w:sz w:val="18"/>
              </w:rPr>
              <w:t>carrier-to-noise-ratio</w:t>
            </w:r>
          </w:p>
          <w:p w14:paraId="2683F359" w14:textId="77777777" w:rsidR="00117955" w:rsidRPr="00117955" w:rsidRDefault="00117955" w:rsidP="00A964E4">
            <w:pPr>
              <w:widowControl w:val="0"/>
              <w:spacing w:after="0"/>
              <w:rPr>
                <w:bCs/>
                <w:iCs/>
                <w:sz w:val="18"/>
              </w:rPr>
            </w:pPr>
            <w:r w:rsidRPr="00117955">
              <w:rPr>
                <w:bCs/>
                <w:iCs/>
                <w:sz w:val="18"/>
              </w:rPr>
              <w:t>This field provides the GNSS signal carrier-to-noise-ratio in dB-Hz.</w:t>
            </w:r>
          </w:p>
          <w:p w14:paraId="2F1B6677" w14:textId="77777777" w:rsidR="00117955" w:rsidRPr="00117955" w:rsidRDefault="00117955" w:rsidP="00A964E4">
            <w:pPr>
              <w:keepNext/>
              <w:keepLines/>
              <w:spacing w:after="0"/>
              <w:rPr>
                <w:sz w:val="18"/>
                <w:lang w:val="en-US"/>
              </w:rPr>
            </w:pPr>
            <w:r w:rsidRPr="00117955">
              <w:rPr>
                <w:sz w:val="18"/>
                <w:lang w:val="en-US"/>
              </w:rPr>
              <w:t>Scale factor 2</w:t>
            </w:r>
            <w:r w:rsidRPr="00117955">
              <w:rPr>
                <w:sz w:val="18"/>
                <w:vertAlign w:val="superscript"/>
                <w:lang w:val="en-US"/>
              </w:rPr>
              <w:t>–4</w:t>
            </w:r>
            <w:r w:rsidRPr="00117955">
              <w:rPr>
                <w:sz w:val="18"/>
                <w:lang w:val="en-US"/>
              </w:rPr>
              <w:t xml:space="preserve"> dB-Hz in the range from 0.0625 to 63.9375 dB-Hz.</w:t>
            </w:r>
          </w:p>
        </w:tc>
      </w:tr>
      <w:tr w:rsidR="00117955" w:rsidRPr="00117955" w14:paraId="591E092C" w14:textId="77777777" w:rsidTr="00A964E4">
        <w:trPr>
          <w:cantSplit/>
        </w:trPr>
        <w:tc>
          <w:tcPr>
            <w:tcW w:w="9639" w:type="dxa"/>
          </w:tcPr>
          <w:p w14:paraId="4FDE5CCD" w14:textId="77777777" w:rsidR="00117955" w:rsidRPr="00117955" w:rsidRDefault="00117955" w:rsidP="00A964E4">
            <w:pPr>
              <w:widowControl w:val="0"/>
              <w:spacing w:after="0"/>
              <w:rPr>
                <w:b/>
                <w:i/>
                <w:snapToGrid w:val="0"/>
                <w:sz w:val="18"/>
              </w:rPr>
            </w:pPr>
            <w:r w:rsidRPr="00117955">
              <w:rPr>
                <w:b/>
                <w:i/>
                <w:snapToGrid w:val="0"/>
                <w:sz w:val="18"/>
              </w:rPr>
              <w:t>fine-</w:t>
            </w:r>
            <w:proofErr w:type="spellStart"/>
            <w:r w:rsidRPr="00117955">
              <w:rPr>
                <w:b/>
                <w:i/>
                <w:snapToGrid w:val="0"/>
                <w:sz w:val="18"/>
              </w:rPr>
              <w:t>PhaseRangeRate</w:t>
            </w:r>
            <w:proofErr w:type="spellEnd"/>
          </w:p>
          <w:p w14:paraId="209B123F" w14:textId="77777777" w:rsidR="00117955" w:rsidRPr="00117955" w:rsidRDefault="00117955" w:rsidP="00A964E4">
            <w:pPr>
              <w:widowControl w:val="0"/>
              <w:spacing w:after="0"/>
              <w:rPr>
                <w:sz w:val="18"/>
                <w:lang w:val="en-US"/>
              </w:rPr>
            </w:pPr>
            <w:r w:rsidRPr="00117955">
              <w:rPr>
                <w:sz w:val="18"/>
                <w:lang w:val="en-US"/>
              </w:rPr>
              <w:t>This field contains the GNSS signal fine Phase Range Rate.</w:t>
            </w:r>
          </w:p>
          <w:p w14:paraId="7817B255" w14:textId="77777777" w:rsidR="00117955" w:rsidRPr="00117955" w:rsidRDefault="00117955" w:rsidP="00A964E4">
            <w:pPr>
              <w:widowControl w:val="0"/>
              <w:spacing w:after="0"/>
              <w:rPr>
                <w:sz w:val="18"/>
                <w:lang w:val="en-US"/>
              </w:rPr>
            </w:pPr>
            <w:r w:rsidRPr="00117955">
              <w:rPr>
                <w:sz w:val="18"/>
              </w:rPr>
              <w:t xml:space="preserve">Full </w:t>
            </w:r>
            <w:proofErr w:type="spellStart"/>
            <w:r w:rsidRPr="00117955">
              <w:rPr>
                <w:sz w:val="18"/>
              </w:rPr>
              <w:t>phaserange</w:t>
            </w:r>
            <w:proofErr w:type="spellEnd"/>
            <w:r w:rsidRPr="00117955">
              <w:rPr>
                <w:sz w:val="18"/>
              </w:rPr>
              <w:t xml:space="preserve"> rate is the</w:t>
            </w:r>
            <w:r w:rsidRPr="00117955">
              <w:rPr>
                <w:sz w:val="18"/>
                <w:lang w:val="en-US"/>
              </w:rPr>
              <w:t xml:space="preserve"> </w:t>
            </w:r>
            <w:r w:rsidRPr="00117955">
              <w:rPr>
                <w:sz w:val="18"/>
              </w:rPr>
              <w:t xml:space="preserve">sum of this field and the </w:t>
            </w:r>
            <w:r w:rsidRPr="00117955">
              <w:rPr>
                <w:i/>
                <w:snapToGrid w:val="0"/>
                <w:sz w:val="18"/>
              </w:rPr>
              <w:t>rough-phase-range-rate</w:t>
            </w:r>
            <w:r w:rsidRPr="00117955">
              <w:rPr>
                <w:snapToGrid w:val="0"/>
                <w:sz w:val="18"/>
              </w:rPr>
              <w:t xml:space="preserve"> field</w:t>
            </w:r>
            <w:r w:rsidRPr="00117955">
              <w:rPr>
                <w:sz w:val="18"/>
                <w:lang w:val="en-US"/>
              </w:rPr>
              <w:t>. NOTE 3.</w:t>
            </w:r>
          </w:p>
          <w:p w14:paraId="4021509A" w14:textId="77777777" w:rsidR="00117955" w:rsidRPr="00117955" w:rsidRDefault="00117955" w:rsidP="00A964E4">
            <w:pPr>
              <w:widowControl w:val="0"/>
              <w:spacing w:after="0"/>
              <w:rPr>
                <w:bCs/>
                <w:iCs/>
                <w:sz w:val="18"/>
              </w:rPr>
            </w:pPr>
            <w:r w:rsidRPr="00117955">
              <w:rPr>
                <w:sz w:val="18"/>
                <w:lang w:val="en-US"/>
              </w:rPr>
              <w:t xml:space="preserve">Scale factor 0.0001 m/s. Range ±1.6383 m/s. </w:t>
            </w:r>
          </w:p>
        </w:tc>
      </w:tr>
    </w:tbl>
    <w:p w14:paraId="7052C608" w14:textId="77777777" w:rsidR="00117955" w:rsidRPr="00117955" w:rsidRDefault="00117955" w:rsidP="00117955">
      <w:pPr>
        <w:rPr>
          <w:rFonts w:eastAsia="Malgun Gothic"/>
          <w:lang w:eastAsia="ko-KR"/>
        </w:rPr>
      </w:pPr>
    </w:p>
    <w:p w14:paraId="32841412" w14:textId="77777777" w:rsidR="00117955" w:rsidRPr="00117955" w:rsidRDefault="00117955" w:rsidP="00117955">
      <w:pPr>
        <w:keepLines/>
        <w:ind w:left="1135" w:hanging="851"/>
      </w:pPr>
      <w:r w:rsidRPr="00117955">
        <w:t xml:space="preserve">NOTE </w:t>
      </w:r>
      <w:r w:rsidRPr="00117955">
        <w:rPr>
          <w:lang w:val="en-US"/>
        </w:rPr>
        <w:t>1</w:t>
      </w:r>
      <w:r w:rsidRPr="00117955">
        <w:t>:</w:t>
      </w:r>
      <w:r w:rsidRPr="00117955">
        <w:tab/>
        <w:t xml:space="preserve">Complete </w:t>
      </w:r>
      <w:proofErr w:type="spellStart"/>
      <w:r w:rsidRPr="00117955">
        <w:t>Pseudorange</w:t>
      </w:r>
      <w:proofErr w:type="spellEnd"/>
      <w:r w:rsidRPr="00117955">
        <w:t xml:space="preserve"> for each signal (i) of given satellite can be restored as follows: </w:t>
      </w:r>
      <w:r w:rsidRPr="00117955">
        <w:br/>
      </w:r>
      <w:proofErr w:type="spellStart"/>
      <w:r w:rsidRPr="00117955">
        <w:t>Pseudorange</w:t>
      </w:r>
      <w:proofErr w:type="spellEnd"/>
      <w:r w:rsidRPr="00117955">
        <w:t>(i) = c/1000 × (</w:t>
      </w:r>
      <w:r w:rsidRPr="00117955">
        <w:rPr>
          <w:i/>
          <w:snapToGrid w:val="0"/>
          <w:lang w:val="de-DE"/>
        </w:rPr>
        <w:t>integer-ms</w:t>
      </w:r>
      <w:r w:rsidRPr="00117955">
        <w:t xml:space="preserve"> + </w:t>
      </w:r>
      <w:proofErr w:type="spellStart"/>
      <w:r w:rsidRPr="00117955">
        <w:rPr>
          <w:i/>
        </w:rPr>
        <w:t>rough_range</w:t>
      </w:r>
      <w:proofErr w:type="spellEnd"/>
      <w:r w:rsidRPr="00117955">
        <w:t>/1024 + 2</w:t>
      </w:r>
      <w:r w:rsidRPr="00117955">
        <w:rPr>
          <w:vertAlign w:val="superscript"/>
        </w:rPr>
        <w:t>–29</w:t>
      </w:r>
      <w:r w:rsidRPr="00117955">
        <w:t xml:space="preserve"> × </w:t>
      </w:r>
      <w:proofErr w:type="spellStart"/>
      <w:r w:rsidRPr="00117955">
        <w:rPr>
          <w:i/>
        </w:rPr>
        <w:t>fine_Pseudorange</w:t>
      </w:r>
      <w:proofErr w:type="spellEnd"/>
      <w:r w:rsidRPr="00117955">
        <w:t>(i)), meter.</w:t>
      </w:r>
    </w:p>
    <w:p w14:paraId="1002D76D" w14:textId="77777777" w:rsidR="00117955" w:rsidRPr="00117955" w:rsidRDefault="00117955" w:rsidP="00117955">
      <w:pPr>
        <w:keepLines/>
        <w:ind w:left="1135" w:hanging="851"/>
      </w:pPr>
      <w:r w:rsidRPr="00117955">
        <w:t xml:space="preserve">NOTE </w:t>
      </w:r>
      <w:r w:rsidRPr="00117955">
        <w:rPr>
          <w:lang w:val="en-US"/>
        </w:rPr>
        <w:t>2</w:t>
      </w:r>
      <w:r w:rsidRPr="00117955">
        <w:t xml:space="preserve">: </w:t>
      </w:r>
      <w:r w:rsidRPr="00117955">
        <w:tab/>
        <w:t xml:space="preserve">Complete </w:t>
      </w:r>
      <w:proofErr w:type="spellStart"/>
      <w:r w:rsidRPr="00117955">
        <w:t>Phaserange</w:t>
      </w:r>
      <w:proofErr w:type="spellEnd"/>
      <w:r w:rsidRPr="00117955">
        <w:t xml:space="preserve"> for each signal (i) of given satellite can be restored as follows:</w:t>
      </w:r>
      <w:r w:rsidRPr="00117955">
        <w:br/>
      </w:r>
      <w:proofErr w:type="spellStart"/>
      <w:r w:rsidRPr="00117955">
        <w:t>Phaserange</w:t>
      </w:r>
      <w:proofErr w:type="spellEnd"/>
      <w:r w:rsidRPr="00117955">
        <w:t>(i) = c/1000 × (</w:t>
      </w:r>
      <w:r w:rsidRPr="00117955">
        <w:rPr>
          <w:i/>
          <w:snapToGrid w:val="0"/>
          <w:lang w:val="de-DE"/>
        </w:rPr>
        <w:t>integer-ms</w:t>
      </w:r>
      <w:r w:rsidRPr="00117955">
        <w:t xml:space="preserve"> + </w:t>
      </w:r>
      <w:proofErr w:type="spellStart"/>
      <w:r w:rsidRPr="00117955">
        <w:rPr>
          <w:i/>
        </w:rPr>
        <w:t>rough_range</w:t>
      </w:r>
      <w:proofErr w:type="spellEnd"/>
      <w:r w:rsidRPr="00117955">
        <w:t>/1024 + 2</w:t>
      </w:r>
      <w:r w:rsidRPr="00117955">
        <w:rPr>
          <w:vertAlign w:val="superscript"/>
        </w:rPr>
        <w:t>–31</w:t>
      </w:r>
      <w:r w:rsidRPr="00117955">
        <w:t xml:space="preserve"> × </w:t>
      </w:r>
      <w:proofErr w:type="spellStart"/>
      <w:r w:rsidRPr="00117955">
        <w:rPr>
          <w:i/>
        </w:rPr>
        <w:t>fine_Phaserange</w:t>
      </w:r>
      <w:proofErr w:type="spellEnd"/>
      <w:r w:rsidRPr="00117955">
        <w:t>(i)), meter.</w:t>
      </w:r>
    </w:p>
    <w:p w14:paraId="580F1EC1" w14:textId="77777777" w:rsidR="00117955" w:rsidRPr="00117955" w:rsidRDefault="00117955" w:rsidP="00117955">
      <w:pPr>
        <w:keepLines/>
        <w:ind w:left="1135" w:hanging="851"/>
      </w:pPr>
      <w:r w:rsidRPr="00117955">
        <w:t xml:space="preserve">NOTE </w:t>
      </w:r>
      <w:r w:rsidRPr="00117955">
        <w:rPr>
          <w:lang w:val="en-US"/>
        </w:rPr>
        <w:t>3</w:t>
      </w:r>
      <w:r w:rsidRPr="00117955">
        <w:t xml:space="preserve">: </w:t>
      </w:r>
      <w:r w:rsidRPr="00117955">
        <w:tab/>
        <w:t xml:space="preserve">Complete </w:t>
      </w:r>
      <w:proofErr w:type="spellStart"/>
      <w:r w:rsidRPr="00117955">
        <w:t>PhaseRangeRate</w:t>
      </w:r>
      <w:proofErr w:type="spellEnd"/>
      <w:r w:rsidRPr="00117955">
        <w:t xml:space="preserve"> for each signal (i) of given satellite can be restored as follows:</w:t>
      </w:r>
      <w:r w:rsidRPr="00117955">
        <w:br/>
      </w:r>
      <w:proofErr w:type="spellStart"/>
      <w:r w:rsidRPr="00117955">
        <w:t>PhaseRangeRate</w:t>
      </w:r>
      <w:proofErr w:type="spellEnd"/>
      <w:r w:rsidRPr="00117955">
        <w:t xml:space="preserve">(i) = </w:t>
      </w:r>
      <w:r w:rsidRPr="00117955">
        <w:rPr>
          <w:i/>
        </w:rPr>
        <w:t>rough-phase-range-rate</w:t>
      </w:r>
      <w:r w:rsidRPr="00117955">
        <w:t xml:space="preserve"> + 0.0001*</w:t>
      </w:r>
      <w:r w:rsidRPr="00117955">
        <w:rPr>
          <w:i/>
        </w:rPr>
        <w:t>fine-</w:t>
      </w:r>
      <w:proofErr w:type="spellStart"/>
      <w:r w:rsidRPr="00117955">
        <w:rPr>
          <w:i/>
        </w:rPr>
        <w:t>PhaseRangeRate</w:t>
      </w:r>
      <w:proofErr w:type="spellEnd"/>
      <w:r w:rsidRPr="00117955">
        <w:t xml:space="preserve"> (i), meter/sec.</w:t>
      </w:r>
    </w:p>
    <w:p w14:paraId="571BA7C1" w14:textId="77777777" w:rsidR="00117955" w:rsidRPr="00117955" w:rsidRDefault="00117955" w:rsidP="00117955">
      <w:pPr>
        <w:keepLines/>
        <w:ind w:left="1135" w:hanging="851"/>
      </w:pPr>
      <w:r w:rsidRPr="00117955">
        <w:t>NOTE 4:</w:t>
      </w:r>
      <w:r w:rsidRPr="00117955">
        <w:tab/>
        <w:t xml:space="preserve">The speed of light c is 299,792,458 meters per second. </w:t>
      </w:r>
    </w:p>
    <w:p w14:paraId="5AFF888E" w14:textId="77777777" w:rsidR="00117955" w:rsidRPr="00117955" w:rsidRDefault="00117955" w:rsidP="00117955">
      <w:pPr>
        <w:keepNext/>
        <w:keepLines/>
        <w:spacing w:before="60"/>
        <w:jc w:val="center"/>
        <w:rPr>
          <w:b/>
        </w:rPr>
      </w:pPr>
      <w:r w:rsidRPr="00117955">
        <w:rPr>
          <w:b/>
          <w:i/>
          <w:noProof/>
        </w:rPr>
        <w:lastRenderedPageBreak/>
        <w:t>lockTimeIndicator</w:t>
      </w:r>
      <w:r w:rsidRPr="00117955">
        <w:rPr>
          <w:b/>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117955" w:rsidRPr="00117955" w14:paraId="02770A6E" w14:textId="77777777" w:rsidTr="00A964E4">
        <w:trPr>
          <w:jc w:val="center"/>
        </w:trPr>
        <w:tc>
          <w:tcPr>
            <w:tcW w:w="1363" w:type="dxa"/>
            <w:shd w:val="clear" w:color="auto" w:fill="auto"/>
          </w:tcPr>
          <w:p w14:paraId="18268994"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Indicator (i)</w:t>
            </w:r>
          </w:p>
        </w:tc>
        <w:tc>
          <w:tcPr>
            <w:tcW w:w="1517" w:type="dxa"/>
            <w:shd w:val="clear" w:color="auto" w:fill="auto"/>
          </w:tcPr>
          <w:p w14:paraId="1978AC03"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Supplementary coefficient (k)</w:t>
            </w:r>
          </w:p>
        </w:tc>
        <w:tc>
          <w:tcPr>
            <w:tcW w:w="2718" w:type="dxa"/>
            <w:shd w:val="clear" w:color="auto" w:fill="auto"/>
          </w:tcPr>
          <w:p w14:paraId="456BC03D"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Minimum Lock Time (</w:t>
            </w:r>
            <w:proofErr w:type="spellStart"/>
            <w:r w:rsidRPr="00117955">
              <w:rPr>
                <w:rFonts w:eastAsia="Malgun Gothic"/>
                <w:b/>
                <w:sz w:val="18"/>
                <w:lang w:eastAsia="ko-KR"/>
              </w:rPr>
              <w:t>ms</w:t>
            </w:r>
            <w:proofErr w:type="spellEnd"/>
            <w:r w:rsidRPr="00117955">
              <w:rPr>
                <w:rFonts w:eastAsia="Malgun Gothic"/>
                <w:b/>
                <w:sz w:val="18"/>
                <w:lang w:eastAsia="ko-KR"/>
              </w:rPr>
              <w:t>)</w:t>
            </w:r>
          </w:p>
        </w:tc>
        <w:tc>
          <w:tcPr>
            <w:tcW w:w="2430" w:type="dxa"/>
            <w:shd w:val="clear" w:color="auto" w:fill="auto"/>
          </w:tcPr>
          <w:p w14:paraId="51BAB322"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Range of Indicated Lock Times (t) (</w:t>
            </w:r>
            <w:proofErr w:type="spellStart"/>
            <w:r w:rsidRPr="00117955">
              <w:rPr>
                <w:rFonts w:eastAsia="Malgun Gothic"/>
                <w:b/>
                <w:sz w:val="18"/>
                <w:lang w:eastAsia="ko-KR"/>
              </w:rPr>
              <w:t>ms</w:t>
            </w:r>
            <w:proofErr w:type="spellEnd"/>
            <w:r w:rsidRPr="00117955">
              <w:rPr>
                <w:rFonts w:eastAsia="Malgun Gothic"/>
                <w:b/>
                <w:sz w:val="18"/>
                <w:lang w:eastAsia="ko-KR"/>
              </w:rPr>
              <w:t>)</w:t>
            </w:r>
          </w:p>
        </w:tc>
      </w:tr>
      <w:tr w:rsidR="00117955" w:rsidRPr="00117955" w14:paraId="1F1FBC49" w14:textId="77777777" w:rsidTr="00A964E4">
        <w:trPr>
          <w:jc w:val="center"/>
        </w:trPr>
        <w:tc>
          <w:tcPr>
            <w:tcW w:w="1363" w:type="dxa"/>
            <w:shd w:val="clear" w:color="auto" w:fill="auto"/>
          </w:tcPr>
          <w:p w14:paraId="2BD7C0B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63</w:t>
            </w:r>
          </w:p>
        </w:tc>
        <w:tc>
          <w:tcPr>
            <w:tcW w:w="1517" w:type="dxa"/>
            <w:shd w:val="clear" w:color="auto" w:fill="auto"/>
          </w:tcPr>
          <w:p w14:paraId="0F09843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w:t>
            </w:r>
          </w:p>
        </w:tc>
        <w:tc>
          <w:tcPr>
            <w:tcW w:w="2718" w:type="dxa"/>
            <w:shd w:val="clear" w:color="auto" w:fill="auto"/>
          </w:tcPr>
          <w:p w14:paraId="7B2187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i</w:t>
            </w:r>
          </w:p>
        </w:tc>
        <w:tc>
          <w:tcPr>
            <w:tcW w:w="2430" w:type="dxa"/>
            <w:shd w:val="clear" w:color="auto" w:fill="auto"/>
          </w:tcPr>
          <w:p w14:paraId="504C6DD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t &lt; 64</w:t>
            </w:r>
          </w:p>
        </w:tc>
      </w:tr>
      <w:tr w:rsidR="00117955" w:rsidRPr="00117955" w14:paraId="05FF59BE" w14:textId="77777777" w:rsidTr="00A964E4">
        <w:trPr>
          <w:jc w:val="center"/>
        </w:trPr>
        <w:tc>
          <w:tcPr>
            <w:tcW w:w="1363" w:type="dxa"/>
            <w:shd w:val="clear" w:color="auto" w:fill="auto"/>
          </w:tcPr>
          <w:p w14:paraId="1F86FFC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95</w:t>
            </w:r>
          </w:p>
        </w:tc>
        <w:tc>
          <w:tcPr>
            <w:tcW w:w="1517" w:type="dxa"/>
            <w:shd w:val="clear" w:color="auto" w:fill="auto"/>
          </w:tcPr>
          <w:p w14:paraId="1910600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w:t>
            </w:r>
          </w:p>
        </w:tc>
        <w:tc>
          <w:tcPr>
            <w:tcW w:w="2718" w:type="dxa"/>
            <w:shd w:val="clear" w:color="auto" w:fill="auto"/>
          </w:tcPr>
          <w:p w14:paraId="2440860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 </w:t>
            </w:r>
            <w:r w:rsidRPr="00117955">
              <w:rPr>
                <w:rFonts w:eastAsia="Malgun Gothic" w:cs="Arial"/>
                <w:sz w:val="18"/>
                <w:lang w:eastAsia="ko-KR"/>
              </w:rPr>
              <w:t>×</w:t>
            </w:r>
            <w:r w:rsidRPr="00117955">
              <w:rPr>
                <w:rFonts w:eastAsia="Malgun Gothic"/>
                <w:sz w:val="18"/>
                <w:lang w:eastAsia="ko-KR"/>
              </w:rPr>
              <w:t xml:space="preserve"> i – 64</w:t>
            </w:r>
          </w:p>
        </w:tc>
        <w:tc>
          <w:tcPr>
            <w:tcW w:w="2430" w:type="dxa"/>
            <w:shd w:val="clear" w:color="auto" w:fill="auto"/>
          </w:tcPr>
          <w:p w14:paraId="5A623E5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t &lt; 128</w:t>
            </w:r>
          </w:p>
        </w:tc>
      </w:tr>
      <w:tr w:rsidR="00117955" w:rsidRPr="00117955" w14:paraId="55DF7480" w14:textId="77777777" w:rsidTr="00A964E4">
        <w:trPr>
          <w:jc w:val="center"/>
        </w:trPr>
        <w:tc>
          <w:tcPr>
            <w:tcW w:w="1363" w:type="dxa"/>
            <w:shd w:val="clear" w:color="auto" w:fill="auto"/>
          </w:tcPr>
          <w:p w14:paraId="30228D5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96 – 127</w:t>
            </w:r>
          </w:p>
        </w:tc>
        <w:tc>
          <w:tcPr>
            <w:tcW w:w="1517" w:type="dxa"/>
            <w:shd w:val="clear" w:color="auto" w:fill="auto"/>
          </w:tcPr>
          <w:p w14:paraId="389508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w:t>
            </w:r>
          </w:p>
        </w:tc>
        <w:tc>
          <w:tcPr>
            <w:tcW w:w="2718" w:type="dxa"/>
            <w:shd w:val="clear" w:color="auto" w:fill="auto"/>
          </w:tcPr>
          <w:p w14:paraId="487D151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 </w:t>
            </w:r>
            <w:r w:rsidRPr="00117955">
              <w:rPr>
                <w:rFonts w:eastAsia="Malgun Gothic" w:cs="Arial"/>
                <w:sz w:val="18"/>
                <w:lang w:eastAsia="ko-KR"/>
              </w:rPr>
              <w:t>×</w:t>
            </w:r>
            <w:r w:rsidRPr="00117955">
              <w:rPr>
                <w:rFonts w:eastAsia="Malgun Gothic"/>
                <w:sz w:val="18"/>
                <w:lang w:eastAsia="ko-KR"/>
              </w:rPr>
              <w:t xml:space="preserve"> i – 256</w:t>
            </w:r>
          </w:p>
        </w:tc>
        <w:tc>
          <w:tcPr>
            <w:tcW w:w="2430" w:type="dxa"/>
            <w:shd w:val="clear" w:color="auto" w:fill="auto"/>
          </w:tcPr>
          <w:p w14:paraId="019F43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t &lt; 256</w:t>
            </w:r>
          </w:p>
        </w:tc>
      </w:tr>
      <w:tr w:rsidR="00117955" w:rsidRPr="00117955" w14:paraId="769FB250" w14:textId="77777777" w:rsidTr="00A964E4">
        <w:trPr>
          <w:jc w:val="center"/>
        </w:trPr>
        <w:tc>
          <w:tcPr>
            <w:tcW w:w="1363" w:type="dxa"/>
            <w:shd w:val="clear" w:color="auto" w:fill="auto"/>
          </w:tcPr>
          <w:p w14:paraId="788523B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159</w:t>
            </w:r>
          </w:p>
        </w:tc>
        <w:tc>
          <w:tcPr>
            <w:tcW w:w="1517" w:type="dxa"/>
            <w:shd w:val="clear" w:color="auto" w:fill="auto"/>
          </w:tcPr>
          <w:p w14:paraId="26B8519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w:t>
            </w:r>
          </w:p>
        </w:tc>
        <w:tc>
          <w:tcPr>
            <w:tcW w:w="2718" w:type="dxa"/>
            <w:shd w:val="clear" w:color="auto" w:fill="auto"/>
          </w:tcPr>
          <w:p w14:paraId="081FD2F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 </w:t>
            </w:r>
            <w:r w:rsidRPr="00117955">
              <w:rPr>
                <w:rFonts w:eastAsia="Malgun Gothic" w:cs="Arial"/>
                <w:sz w:val="18"/>
                <w:lang w:eastAsia="ko-KR"/>
              </w:rPr>
              <w:t>×</w:t>
            </w:r>
            <w:r w:rsidRPr="00117955">
              <w:rPr>
                <w:rFonts w:eastAsia="Malgun Gothic"/>
                <w:sz w:val="18"/>
                <w:lang w:eastAsia="ko-KR"/>
              </w:rPr>
              <w:t xml:space="preserve"> i – 768</w:t>
            </w:r>
          </w:p>
        </w:tc>
        <w:tc>
          <w:tcPr>
            <w:tcW w:w="2430" w:type="dxa"/>
            <w:shd w:val="clear" w:color="auto" w:fill="auto"/>
          </w:tcPr>
          <w:p w14:paraId="47ED534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t &lt; 512</w:t>
            </w:r>
          </w:p>
        </w:tc>
      </w:tr>
      <w:tr w:rsidR="00117955" w:rsidRPr="00117955" w14:paraId="1543DF4C" w14:textId="77777777" w:rsidTr="00A964E4">
        <w:trPr>
          <w:jc w:val="center"/>
        </w:trPr>
        <w:tc>
          <w:tcPr>
            <w:tcW w:w="1363" w:type="dxa"/>
            <w:shd w:val="clear" w:color="auto" w:fill="auto"/>
          </w:tcPr>
          <w:p w14:paraId="67888E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160 – 191</w:t>
            </w:r>
          </w:p>
        </w:tc>
        <w:tc>
          <w:tcPr>
            <w:tcW w:w="1517" w:type="dxa"/>
            <w:shd w:val="clear" w:color="auto" w:fill="auto"/>
          </w:tcPr>
          <w:p w14:paraId="7CD9B7A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w:t>
            </w:r>
          </w:p>
        </w:tc>
        <w:tc>
          <w:tcPr>
            <w:tcW w:w="2718" w:type="dxa"/>
            <w:shd w:val="clear" w:color="auto" w:fill="auto"/>
          </w:tcPr>
          <w:p w14:paraId="4767D30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 </w:t>
            </w:r>
            <w:r w:rsidRPr="00117955">
              <w:rPr>
                <w:rFonts w:eastAsia="Malgun Gothic" w:cs="Arial"/>
                <w:sz w:val="18"/>
                <w:lang w:eastAsia="ko-KR"/>
              </w:rPr>
              <w:t>×</w:t>
            </w:r>
            <w:r w:rsidRPr="00117955">
              <w:rPr>
                <w:rFonts w:eastAsia="Malgun Gothic"/>
                <w:sz w:val="18"/>
                <w:lang w:eastAsia="ko-KR"/>
              </w:rPr>
              <w:t xml:space="preserve"> i – 2048</w:t>
            </w:r>
          </w:p>
        </w:tc>
        <w:tc>
          <w:tcPr>
            <w:tcW w:w="2430" w:type="dxa"/>
            <w:shd w:val="clear" w:color="auto" w:fill="auto"/>
          </w:tcPr>
          <w:p w14:paraId="75172DC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t &lt; 1024</w:t>
            </w:r>
          </w:p>
        </w:tc>
      </w:tr>
      <w:tr w:rsidR="00117955" w:rsidRPr="00117955" w14:paraId="5BBD6077" w14:textId="77777777" w:rsidTr="00A964E4">
        <w:trPr>
          <w:jc w:val="center"/>
        </w:trPr>
        <w:tc>
          <w:tcPr>
            <w:tcW w:w="1363" w:type="dxa"/>
            <w:shd w:val="clear" w:color="auto" w:fill="auto"/>
          </w:tcPr>
          <w:p w14:paraId="67DA1C7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192 – 223</w:t>
            </w:r>
          </w:p>
        </w:tc>
        <w:tc>
          <w:tcPr>
            <w:tcW w:w="1517" w:type="dxa"/>
            <w:shd w:val="clear" w:color="auto" w:fill="auto"/>
          </w:tcPr>
          <w:p w14:paraId="35838B8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w:t>
            </w:r>
          </w:p>
        </w:tc>
        <w:tc>
          <w:tcPr>
            <w:tcW w:w="2718" w:type="dxa"/>
            <w:shd w:val="clear" w:color="auto" w:fill="auto"/>
          </w:tcPr>
          <w:p w14:paraId="128C82A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 </w:t>
            </w:r>
            <w:r w:rsidRPr="00117955">
              <w:rPr>
                <w:rFonts w:eastAsia="Malgun Gothic" w:cs="Arial"/>
                <w:sz w:val="18"/>
                <w:lang w:eastAsia="ko-KR"/>
              </w:rPr>
              <w:t>×</w:t>
            </w:r>
            <w:r w:rsidRPr="00117955">
              <w:rPr>
                <w:rFonts w:eastAsia="Malgun Gothic"/>
                <w:sz w:val="18"/>
                <w:lang w:eastAsia="ko-KR"/>
              </w:rPr>
              <w:t xml:space="preserve"> i – 5120</w:t>
            </w:r>
          </w:p>
        </w:tc>
        <w:tc>
          <w:tcPr>
            <w:tcW w:w="2430" w:type="dxa"/>
            <w:shd w:val="clear" w:color="auto" w:fill="auto"/>
          </w:tcPr>
          <w:p w14:paraId="337CF48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 ≤ t &lt; 2048</w:t>
            </w:r>
          </w:p>
        </w:tc>
      </w:tr>
      <w:tr w:rsidR="00117955" w:rsidRPr="00117955" w14:paraId="7405B0A1" w14:textId="77777777" w:rsidTr="00A964E4">
        <w:trPr>
          <w:jc w:val="center"/>
        </w:trPr>
        <w:tc>
          <w:tcPr>
            <w:tcW w:w="1363" w:type="dxa"/>
            <w:shd w:val="clear" w:color="auto" w:fill="auto"/>
          </w:tcPr>
          <w:p w14:paraId="0B2AA06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224 – 255</w:t>
            </w:r>
          </w:p>
        </w:tc>
        <w:tc>
          <w:tcPr>
            <w:tcW w:w="1517" w:type="dxa"/>
            <w:shd w:val="clear" w:color="auto" w:fill="auto"/>
          </w:tcPr>
          <w:p w14:paraId="7D57795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w:t>
            </w:r>
          </w:p>
        </w:tc>
        <w:tc>
          <w:tcPr>
            <w:tcW w:w="2718" w:type="dxa"/>
            <w:shd w:val="clear" w:color="auto" w:fill="auto"/>
          </w:tcPr>
          <w:p w14:paraId="1FD6B8C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64 </w:t>
            </w:r>
            <w:r w:rsidRPr="00117955">
              <w:rPr>
                <w:rFonts w:eastAsia="Malgun Gothic" w:cs="Arial"/>
                <w:sz w:val="18"/>
                <w:lang w:eastAsia="ko-KR"/>
              </w:rPr>
              <w:t>×</w:t>
            </w:r>
            <w:r w:rsidRPr="00117955">
              <w:rPr>
                <w:rFonts w:eastAsia="Malgun Gothic"/>
                <w:sz w:val="18"/>
                <w:lang w:eastAsia="ko-KR"/>
              </w:rPr>
              <w:t xml:space="preserve"> i – 12288</w:t>
            </w:r>
          </w:p>
        </w:tc>
        <w:tc>
          <w:tcPr>
            <w:tcW w:w="2430" w:type="dxa"/>
            <w:shd w:val="clear" w:color="auto" w:fill="auto"/>
          </w:tcPr>
          <w:p w14:paraId="0B7A75C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 ≤ t &lt; 4096</w:t>
            </w:r>
          </w:p>
        </w:tc>
      </w:tr>
      <w:tr w:rsidR="00117955" w:rsidRPr="00117955" w14:paraId="3AC0B27D" w14:textId="77777777" w:rsidTr="00A964E4">
        <w:trPr>
          <w:jc w:val="center"/>
        </w:trPr>
        <w:tc>
          <w:tcPr>
            <w:tcW w:w="1363" w:type="dxa"/>
            <w:shd w:val="clear" w:color="auto" w:fill="auto"/>
          </w:tcPr>
          <w:p w14:paraId="1956000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287</w:t>
            </w:r>
          </w:p>
        </w:tc>
        <w:tc>
          <w:tcPr>
            <w:tcW w:w="1517" w:type="dxa"/>
            <w:shd w:val="clear" w:color="auto" w:fill="auto"/>
          </w:tcPr>
          <w:p w14:paraId="134D04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w:t>
            </w:r>
          </w:p>
        </w:tc>
        <w:tc>
          <w:tcPr>
            <w:tcW w:w="2718" w:type="dxa"/>
            <w:shd w:val="clear" w:color="auto" w:fill="auto"/>
          </w:tcPr>
          <w:p w14:paraId="0CBC60F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128 </w:t>
            </w:r>
            <w:r w:rsidRPr="00117955">
              <w:rPr>
                <w:rFonts w:eastAsia="Malgun Gothic" w:cs="Arial"/>
                <w:sz w:val="18"/>
                <w:lang w:eastAsia="ko-KR"/>
              </w:rPr>
              <w:t>×</w:t>
            </w:r>
            <w:r w:rsidRPr="00117955">
              <w:rPr>
                <w:rFonts w:eastAsia="Malgun Gothic"/>
                <w:sz w:val="18"/>
                <w:lang w:eastAsia="ko-KR"/>
              </w:rPr>
              <w:t xml:space="preserve"> i – 28672</w:t>
            </w:r>
          </w:p>
        </w:tc>
        <w:tc>
          <w:tcPr>
            <w:tcW w:w="2430" w:type="dxa"/>
            <w:shd w:val="clear" w:color="auto" w:fill="auto"/>
          </w:tcPr>
          <w:p w14:paraId="31E1B3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 ≤ t &lt; 8192</w:t>
            </w:r>
          </w:p>
        </w:tc>
      </w:tr>
      <w:tr w:rsidR="00117955" w:rsidRPr="00117955" w14:paraId="4C2A275C" w14:textId="77777777" w:rsidTr="00A964E4">
        <w:trPr>
          <w:jc w:val="center"/>
        </w:trPr>
        <w:tc>
          <w:tcPr>
            <w:tcW w:w="1363" w:type="dxa"/>
            <w:shd w:val="clear" w:color="auto" w:fill="auto"/>
          </w:tcPr>
          <w:p w14:paraId="0D8C370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288 – 319</w:t>
            </w:r>
          </w:p>
        </w:tc>
        <w:tc>
          <w:tcPr>
            <w:tcW w:w="1517" w:type="dxa"/>
            <w:shd w:val="clear" w:color="auto" w:fill="auto"/>
          </w:tcPr>
          <w:p w14:paraId="57271A2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w:t>
            </w:r>
          </w:p>
        </w:tc>
        <w:tc>
          <w:tcPr>
            <w:tcW w:w="2718" w:type="dxa"/>
            <w:shd w:val="clear" w:color="auto" w:fill="auto"/>
          </w:tcPr>
          <w:p w14:paraId="1222F62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256 </w:t>
            </w:r>
            <w:r w:rsidRPr="00117955">
              <w:rPr>
                <w:rFonts w:eastAsia="Malgun Gothic" w:cs="Arial"/>
                <w:sz w:val="18"/>
                <w:lang w:eastAsia="ko-KR"/>
              </w:rPr>
              <w:t>×</w:t>
            </w:r>
            <w:r w:rsidRPr="00117955">
              <w:rPr>
                <w:rFonts w:eastAsia="Malgun Gothic"/>
                <w:sz w:val="18"/>
                <w:lang w:eastAsia="ko-KR"/>
              </w:rPr>
              <w:t xml:space="preserve"> i – 65536</w:t>
            </w:r>
          </w:p>
        </w:tc>
        <w:tc>
          <w:tcPr>
            <w:tcW w:w="2430" w:type="dxa"/>
            <w:shd w:val="clear" w:color="auto" w:fill="auto"/>
          </w:tcPr>
          <w:p w14:paraId="624A018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 ≤ t &lt; 16384</w:t>
            </w:r>
          </w:p>
        </w:tc>
      </w:tr>
      <w:tr w:rsidR="00117955" w:rsidRPr="00117955" w14:paraId="107B1A60" w14:textId="77777777" w:rsidTr="00A964E4">
        <w:trPr>
          <w:jc w:val="center"/>
        </w:trPr>
        <w:tc>
          <w:tcPr>
            <w:tcW w:w="1363" w:type="dxa"/>
            <w:shd w:val="clear" w:color="auto" w:fill="auto"/>
          </w:tcPr>
          <w:p w14:paraId="0834C38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320 – 351</w:t>
            </w:r>
          </w:p>
        </w:tc>
        <w:tc>
          <w:tcPr>
            <w:tcW w:w="1517" w:type="dxa"/>
            <w:shd w:val="clear" w:color="auto" w:fill="auto"/>
          </w:tcPr>
          <w:p w14:paraId="6B3EA48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w:t>
            </w:r>
          </w:p>
        </w:tc>
        <w:tc>
          <w:tcPr>
            <w:tcW w:w="2718" w:type="dxa"/>
            <w:shd w:val="clear" w:color="auto" w:fill="auto"/>
          </w:tcPr>
          <w:p w14:paraId="5D39D01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512 </w:t>
            </w:r>
            <w:r w:rsidRPr="00117955">
              <w:rPr>
                <w:rFonts w:eastAsia="Malgun Gothic" w:cs="Arial"/>
                <w:sz w:val="18"/>
                <w:lang w:eastAsia="ko-KR"/>
              </w:rPr>
              <w:t>×</w:t>
            </w:r>
            <w:r w:rsidRPr="00117955">
              <w:rPr>
                <w:rFonts w:eastAsia="Malgun Gothic"/>
                <w:sz w:val="18"/>
                <w:lang w:eastAsia="ko-KR"/>
              </w:rPr>
              <w:t xml:space="preserve"> i – 147456</w:t>
            </w:r>
          </w:p>
        </w:tc>
        <w:tc>
          <w:tcPr>
            <w:tcW w:w="2430" w:type="dxa"/>
            <w:shd w:val="clear" w:color="auto" w:fill="auto"/>
          </w:tcPr>
          <w:p w14:paraId="0DF1CE1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 ≤ t &lt; 32768</w:t>
            </w:r>
          </w:p>
        </w:tc>
      </w:tr>
      <w:tr w:rsidR="00117955" w:rsidRPr="00117955" w14:paraId="72E21BB7" w14:textId="77777777" w:rsidTr="00A964E4">
        <w:trPr>
          <w:jc w:val="center"/>
        </w:trPr>
        <w:tc>
          <w:tcPr>
            <w:tcW w:w="1363" w:type="dxa"/>
            <w:shd w:val="clear" w:color="auto" w:fill="auto"/>
          </w:tcPr>
          <w:p w14:paraId="5DAF91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352 – 383</w:t>
            </w:r>
          </w:p>
        </w:tc>
        <w:tc>
          <w:tcPr>
            <w:tcW w:w="1517" w:type="dxa"/>
            <w:shd w:val="clear" w:color="auto" w:fill="auto"/>
          </w:tcPr>
          <w:p w14:paraId="3361E71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w:t>
            </w:r>
          </w:p>
        </w:tc>
        <w:tc>
          <w:tcPr>
            <w:tcW w:w="2718" w:type="dxa"/>
            <w:shd w:val="clear" w:color="auto" w:fill="auto"/>
          </w:tcPr>
          <w:p w14:paraId="4DEBDCA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1024 </w:t>
            </w:r>
            <w:r w:rsidRPr="00117955">
              <w:rPr>
                <w:rFonts w:eastAsia="Malgun Gothic" w:cs="Arial"/>
                <w:sz w:val="18"/>
                <w:lang w:eastAsia="ko-KR"/>
              </w:rPr>
              <w:t>×</w:t>
            </w:r>
            <w:r w:rsidRPr="00117955">
              <w:rPr>
                <w:rFonts w:eastAsia="Malgun Gothic"/>
                <w:sz w:val="18"/>
                <w:lang w:eastAsia="ko-KR"/>
              </w:rPr>
              <w:t xml:space="preserve"> i – 327680</w:t>
            </w:r>
          </w:p>
        </w:tc>
        <w:tc>
          <w:tcPr>
            <w:tcW w:w="2430" w:type="dxa"/>
            <w:shd w:val="clear" w:color="auto" w:fill="auto"/>
          </w:tcPr>
          <w:p w14:paraId="6C7C2D4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 ≤ t &lt; 65536</w:t>
            </w:r>
          </w:p>
        </w:tc>
      </w:tr>
      <w:tr w:rsidR="00117955" w:rsidRPr="00117955" w14:paraId="6064C04A" w14:textId="77777777" w:rsidTr="00A964E4">
        <w:trPr>
          <w:jc w:val="center"/>
        </w:trPr>
        <w:tc>
          <w:tcPr>
            <w:tcW w:w="1363" w:type="dxa"/>
            <w:shd w:val="clear" w:color="auto" w:fill="auto"/>
          </w:tcPr>
          <w:p w14:paraId="674E1F5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384 – 415</w:t>
            </w:r>
          </w:p>
        </w:tc>
        <w:tc>
          <w:tcPr>
            <w:tcW w:w="1517" w:type="dxa"/>
            <w:shd w:val="clear" w:color="auto" w:fill="auto"/>
          </w:tcPr>
          <w:p w14:paraId="3B15EB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w:t>
            </w:r>
          </w:p>
        </w:tc>
        <w:tc>
          <w:tcPr>
            <w:tcW w:w="2718" w:type="dxa"/>
            <w:shd w:val="clear" w:color="auto" w:fill="auto"/>
          </w:tcPr>
          <w:p w14:paraId="52ED217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2048 </w:t>
            </w:r>
            <w:r w:rsidRPr="00117955">
              <w:rPr>
                <w:rFonts w:eastAsia="Malgun Gothic" w:cs="Arial"/>
                <w:sz w:val="18"/>
                <w:lang w:eastAsia="ko-KR"/>
              </w:rPr>
              <w:t>×</w:t>
            </w:r>
            <w:r w:rsidRPr="00117955">
              <w:rPr>
                <w:rFonts w:eastAsia="Malgun Gothic"/>
                <w:sz w:val="18"/>
                <w:lang w:eastAsia="ko-KR"/>
              </w:rPr>
              <w:t xml:space="preserve"> i – 720896</w:t>
            </w:r>
          </w:p>
        </w:tc>
        <w:tc>
          <w:tcPr>
            <w:tcW w:w="2430" w:type="dxa"/>
            <w:shd w:val="clear" w:color="auto" w:fill="auto"/>
          </w:tcPr>
          <w:p w14:paraId="6E2A1B4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 ≤ t &lt; 131072</w:t>
            </w:r>
          </w:p>
        </w:tc>
      </w:tr>
      <w:tr w:rsidR="00117955" w:rsidRPr="00117955" w14:paraId="109909F5" w14:textId="77777777" w:rsidTr="00A964E4">
        <w:trPr>
          <w:jc w:val="center"/>
        </w:trPr>
        <w:tc>
          <w:tcPr>
            <w:tcW w:w="1363" w:type="dxa"/>
            <w:shd w:val="clear" w:color="auto" w:fill="auto"/>
          </w:tcPr>
          <w:p w14:paraId="1431C6E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416 – 447</w:t>
            </w:r>
          </w:p>
        </w:tc>
        <w:tc>
          <w:tcPr>
            <w:tcW w:w="1517" w:type="dxa"/>
            <w:shd w:val="clear" w:color="auto" w:fill="auto"/>
          </w:tcPr>
          <w:p w14:paraId="54A8549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w:t>
            </w:r>
          </w:p>
        </w:tc>
        <w:tc>
          <w:tcPr>
            <w:tcW w:w="2718" w:type="dxa"/>
            <w:shd w:val="clear" w:color="auto" w:fill="auto"/>
          </w:tcPr>
          <w:p w14:paraId="58C252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4096 </w:t>
            </w:r>
            <w:r w:rsidRPr="00117955">
              <w:rPr>
                <w:rFonts w:eastAsia="Malgun Gothic" w:cs="Arial"/>
                <w:sz w:val="18"/>
                <w:lang w:eastAsia="ko-KR"/>
              </w:rPr>
              <w:t>×</w:t>
            </w:r>
            <w:r w:rsidRPr="00117955">
              <w:rPr>
                <w:rFonts w:eastAsia="Malgun Gothic"/>
                <w:sz w:val="18"/>
                <w:lang w:eastAsia="ko-KR"/>
              </w:rPr>
              <w:t xml:space="preserve"> i – 1572864</w:t>
            </w:r>
          </w:p>
        </w:tc>
        <w:tc>
          <w:tcPr>
            <w:tcW w:w="2430" w:type="dxa"/>
            <w:shd w:val="clear" w:color="auto" w:fill="auto"/>
          </w:tcPr>
          <w:p w14:paraId="31EDF3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 ≤ t &lt; 262144</w:t>
            </w:r>
          </w:p>
        </w:tc>
      </w:tr>
      <w:tr w:rsidR="00117955" w:rsidRPr="00117955" w14:paraId="5526E3BA" w14:textId="77777777" w:rsidTr="00A964E4">
        <w:trPr>
          <w:jc w:val="center"/>
        </w:trPr>
        <w:tc>
          <w:tcPr>
            <w:tcW w:w="1363" w:type="dxa"/>
            <w:shd w:val="clear" w:color="auto" w:fill="auto"/>
          </w:tcPr>
          <w:p w14:paraId="5A1FC89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448 – 479</w:t>
            </w:r>
          </w:p>
        </w:tc>
        <w:tc>
          <w:tcPr>
            <w:tcW w:w="1517" w:type="dxa"/>
            <w:shd w:val="clear" w:color="auto" w:fill="auto"/>
          </w:tcPr>
          <w:p w14:paraId="105EC80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w:t>
            </w:r>
          </w:p>
        </w:tc>
        <w:tc>
          <w:tcPr>
            <w:tcW w:w="2718" w:type="dxa"/>
            <w:shd w:val="clear" w:color="auto" w:fill="auto"/>
          </w:tcPr>
          <w:p w14:paraId="1F2CB4D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8192 </w:t>
            </w:r>
            <w:r w:rsidRPr="00117955">
              <w:rPr>
                <w:rFonts w:eastAsia="Malgun Gothic" w:cs="Arial"/>
                <w:sz w:val="18"/>
                <w:lang w:eastAsia="ko-KR"/>
              </w:rPr>
              <w:t>×</w:t>
            </w:r>
            <w:r w:rsidRPr="00117955">
              <w:rPr>
                <w:rFonts w:eastAsia="Malgun Gothic"/>
                <w:sz w:val="18"/>
                <w:lang w:eastAsia="ko-KR"/>
              </w:rPr>
              <w:t xml:space="preserve"> i – 3407872</w:t>
            </w:r>
          </w:p>
        </w:tc>
        <w:tc>
          <w:tcPr>
            <w:tcW w:w="2430" w:type="dxa"/>
            <w:shd w:val="clear" w:color="auto" w:fill="auto"/>
          </w:tcPr>
          <w:p w14:paraId="1121B4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 ≤ t &lt; 524288</w:t>
            </w:r>
          </w:p>
        </w:tc>
      </w:tr>
      <w:tr w:rsidR="00117955" w:rsidRPr="00117955" w14:paraId="75F47EDD" w14:textId="77777777" w:rsidTr="00A964E4">
        <w:trPr>
          <w:jc w:val="center"/>
        </w:trPr>
        <w:tc>
          <w:tcPr>
            <w:tcW w:w="1363" w:type="dxa"/>
            <w:shd w:val="clear" w:color="auto" w:fill="auto"/>
          </w:tcPr>
          <w:p w14:paraId="4FFB4B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480 – 511</w:t>
            </w:r>
          </w:p>
        </w:tc>
        <w:tc>
          <w:tcPr>
            <w:tcW w:w="1517" w:type="dxa"/>
            <w:shd w:val="clear" w:color="auto" w:fill="auto"/>
          </w:tcPr>
          <w:p w14:paraId="768D8EF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w:t>
            </w:r>
          </w:p>
        </w:tc>
        <w:tc>
          <w:tcPr>
            <w:tcW w:w="2718" w:type="dxa"/>
            <w:shd w:val="clear" w:color="auto" w:fill="auto"/>
          </w:tcPr>
          <w:p w14:paraId="2FB3D0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16384 </w:t>
            </w:r>
            <w:r w:rsidRPr="00117955">
              <w:rPr>
                <w:rFonts w:eastAsia="Malgun Gothic" w:cs="Arial"/>
                <w:sz w:val="18"/>
                <w:lang w:eastAsia="ko-KR"/>
              </w:rPr>
              <w:t>×</w:t>
            </w:r>
            <w:r w:rsidRPr="00117955">
              <w:rPr>
                <w:rFonts w:eastAsia="Malgun Gothic"/>
                <w:sz w:val="18"/>
                <w:lang w:eastAsia="ko-KR"/>
              </w:rPr>
              <w:t xml:space="preserve"> i – 7340032</w:t>
            </w:r>
          </w:p>
        </w:tc>
        <w:tc>
          <w:tcPr>
            <w:tcW w:w="2430" w:type="dxa"/>
            <w:shd w:val="clear" w:color="auto" w:fill="auto"/>
          </w:tcPr>
          <w:p w14:paraId="205B9F2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 ≤ t &lt; 1048576</w:t>
            </w:r>
          </w:p>
        </w:tc>
      </w:tr>
      <w:tr w:rsidR="00117955" w:rsidRPr="00117955" w14:paraId="57F68466" w14:textId="77777777" w:rsidTr="00A964E4">
        <w:trPr>
          <w:jc w:val="center"/>
        </w:trPr>
        <w:tc>
          <w:tcPr>
            <w:tcW w:w="1363" w:type="dxa"/>
            <w:shd w:val="clear" w:color="auto" w:fill="auto"/>
          </w:tcPr>
          <w:p w14:paraId="3FB3E8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543</w:t>
            </w:r>
          </w:p>
        </w:tc>
        <w:tc>
          <w:tcPr>
            <w:tcW w:w="1517" w:type="dxa"/>
            <w:shd w:val="clear" w:color="auto" w:fill="auto"/>
          </w:tcPr>
          <w:p w14:paraId="73E11AB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w:t>
            </w:r>
          </w:p>
        </w:tc>
        <w:tc>
          <w:tcPr>
            <w:tcW w:w="2718" w:type="dxa"/>
            <w:shd w:val="clear" w:color="auto" w:fill="auto"/>
          </w:tcPr>
          <w:p w14:paraId="1DC9CA6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32768 </w:t>
            </w:r>
            <w:r w:rsidRPr="00117955">
              <w:rPr>
                <w:rFonts w:eastAsia="Malgun Gothic" w:cs="Arial"/>
                <w:sz w:val="18"/>
                <w:lang w:eastAsia="ko-KR"/>
              </w:rPr>
              <w:t>×</w:t>
            </w:r>
            <w:r w:rsidRPr="00117955">
              <w:rPr>
                <w:rFonts w:eastAsia="Malgun Gothic"/>
                <w:sz w:val="18"/>
                <w:lang w:eastAsia="ko-KR"/>
              </w:rPr>
              <w:t xml:space="preserve"> i – 15728640</w:t>
            </w:r>
          </w:p>
        </w:tc>
        <w:tc>
          <w:tcPr>
            <w:tcW w:w="2430" w:type="dxa"/>
            <w:shd w:val="clear" w:color="auto" w:fill="auto"/>
          </w:tcPr>
          <w:p w14:paraId="61676E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 ≤ t &lt; 2097152</w:t>
            </w:r>
          </w:p>
        </w:tc>
      </w:tr>
      <w:tr w:rsidR="00117955" w:rsidRPr="00117955" w14:paraId="3608F36E" w14:textId="77777777" w:rsidTr="00A964E4">
        <w:trPr>
          <w:jc w:val="center"/>
        </w:trPr>
        <w:tc>
          <w:tcPr>
            <w:tcW w:w="1363" w:type="dxa"/>
            <w:shd w:val="clear" w:color="auto" w:fill="auto"/>
          </w:tcPr>
          <w:p w14:paraId="2742316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544 – 575</w:t>
            </w:r>
          </w:p>
        </w:tc>
        <w:tc>
          <w:tcPr>
            <w:tcW w:w="1517" w:type="dxa"/>
            <w:shd w:val="clear" w:color="auto" w:fill="auto"/>
          </w:tcPr>
          <w:p w14:paraId="316EB31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w:t>
            </w:r>
          </w:p>
        </w:tc>
        <w:tc>
          <w:tcPr>
            <w:tcW w:w="2718" w:type="dxa"/>
            <w:shd w:val="clear" w:color="auto" w:fill="auto"/>
          </w:tcPr>
          <w:p w14:paraId="7ED904F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65536 </w:t>
            </w:r>
            <w:r w:rsidRPr="00117955">
              <w:rPr>
                <w:rFonts w:eastAsia="Malgun Gothic" w:cs="Arial"/>
                <w:sz w:val="18"/>
                <w:lang w:eastAsia="ko-KR"/>
              </w:rPr>
              <w:t>×</w:t>
            </w:r>
            <w:r w:rsidRPr="00117955">
              <w:rPr>
                <w:rFonts w:eastAsia="Malgun Gothic"/>
                <w:sz w:val="18"/>
                <w:lang w:eastAsia="ko-KR"/>
              </w:rPr>
              <w:t xml:space="preserve"> i – 33554432</w:t>
            </w:r>
          </w:p>
        </w:tc>
        <w:tc>
          <w:tcPr>
            <w:tcW w:w="2430" w:type="dxa"/>
            <w:shd w:val="clear" w:color="auto" w:fill="auto"/>
          </w:tcPr>
          <w:p w14:paraId="66A07DD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 ≤ t &lt; 4194304</w:t>
            </w:r>
          </w:p>
        </w:tc>
      </w:tr>
      <w:tr w:rsidR="00117955" w:rsidRPr="00117955" w14:paraId="624FC099" w14:textId="77777777" w:rsidTr="00A964E4">
        <w:trPr>
          <w:jc w:val="center"/>
        </w:trPr>
        <w:tc>
          <w:tcPr>
            <w:tcW w:w="1363" w:type="dxa"/>
            <w:shd w:val="clear" w:color="auto" w:fill="auto"/>
          </w:tcPr>
          <w:p w14:paraId="106F97A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576 – 607</w:t>
            </w:r>
          </w:p>
        </w:tc>
        <w:tc>
          <w:tcPr>
            <w:tcW w:w="1517" w:type="dxa"/>
            <w:shd w:val="clear" w:color="auto" w:fill="auto"/>
          </w:tcPr>
          <w:p w14:paraId="2418DF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w:t>
            </w:r>
          </w:p>
        </w:tc>
        <w:tc>
          <w:tcPr>
            <w:tcW w:w="2718" w:type="dxa"/>
            <w:shd w:val="clear" w:color="auto" w:fill="auto"/>
          </w:tcPr>
          <w:p w14:paraId="6932785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131072 </w:t>
            </w:r>
            <w:r w:rsidRPr="00117955">
              <w:rPr>
                <w:rFonts w:eastAsia="Malgun Gothic" w:cs="Arial"/>
                <w:sz w:val="18"/>
                <w:lang w:eastAsia="ko-KR"/>
              </w:rPr>
              <w:t>×</w:t>
            </w:r>
            <w:r w:rsidRPr="00117955">
              <w:rPr>
                <w:rFonts w:eastAsia="Malgun Gothic"/>
                <w:sz w:val="18"/>
                <w:lang w:eastAsia="ko-KR"/>
              </w:rPr>
              <w:t xml:space="preserve"> i – 71303168</w:t>
            </w:r>
          </w:p>
        </w:tc>
        <w:tc>
          <w:tcPr>
            <w:tcW w:w="2430" w:type="dxa"/>
            <w:shd w:val="clear" w:color="auto" w:fill="auto"/>
          </w:tcPr>
          <w:p w14:paraId="5040D59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4194304 ≤ t &lt; 8388608</w:t>
            </w:r>
          </w:p>
        </w:tc>
      </w:tr>
      <w:tr w:rsidR="00117955" w:rsidRPr="00117955" w14:paraId="4B087FF8" w14:textId="77777777" w:rsidTr="00A964E4">
        <w:trPr>
          <w:jc w:val="center"/>
        </w:trPr>
        <w:tc>
          <w:tcPr>
            <w:tcW w:w="1363" w:type="dxa"/>
            <w:shd w:val="clear" w:color="auto" w:fill="auto"/>
          </w:tcPr>
          <w:p w14:paraId="289CA23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608 – 639</w:t>
            </w:r>
          </w:p>
        </w:tc>
        <w:tc>
          <w:tcPr>
            <w:tcW w:w="1517" w:type="dxa"/>
            <w:shd w:val="clear" w:color="auto" w:fill="auto"/>
          </w:tcPr>
          <w:p w14:paraId="1C091D9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w:t>
            </w:r>
          </w:p>
        </w:tc>
        <w:tc>
          <w:tcPr>
            <w:tcW w:w="2718" w:type="dxa"/>
            <w:shd w:val="clear" w:color="auto" w:fill="auto"/>
          </w:tcPr>
          <w:p w14:paraId="24C1B1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262144 </w:t>
            </w:r>
            <w:r w:rsidRPr="00117955">
              <w:rPr>
                <w:rFonts w:eastAsia="Malgun Gothic" w:cs="Arial"/>
                <w:sz w:val="18"/>
                <w:lang w:eastAsia="ko-KR"/>
              </w:rPr>
              <w:t>×</w:t>
            </w:r>
            <w:r w:rsidRPr="00117955">
              <w:rPr>
                <w:rFonts w:eastAsia="Malgun Gothic"/>
                <w:sz w:val="18"/>
                <w:lang w:eastAsia="ko-KR"/>
              </w:rPr>
              <w:t xml:space="preserve"> i – 150994944</w:t>
            </w:r>
          </w:p>
        </w:tc>
        <w:tc>
          <w:tcPr>
            <w:tcW w:w="2430" w:type="dxa"/>
            <w:shd w:val="clear" w:color="auto" w:fill="auto"/>
          </w:tcPr>
          <w:p w14:paraId="35C4694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8388608 ≤ t &lt; 16777216</w:t>
            </w:r>
          </w:p>
        </w:tc>
      </w:tr>
      <w:tr w:rsidR="00117955" w:rsidRPr="00117955" w14:paraId="06F886B0" w14:textId="77777777" w:rsidTr="00A964E4">
        <w:trPr>
          <w:jc w:val="center"/>
        </w:trPr>
        <w:tc>
          <w:tcPr>
            <w:tcW w:w="1363" w:type="dxa"/>
            <w:shd w:val="clear" w:color="auto" w:fill="auto"/>
          </w:tcPr>
          <w:p w14:paraId="2022347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640 – 671</w:t>
            </w:r>
          </w:p>
        </w:tc>
        <w:tc>
          <w:tcPr>
            <w:tcW w:w="1517" w:type="dxa"/>
            <w:shd w:val="clear" w:color="auto" w:fill="auto"/>
          </w:tcPr>
          <w:p w14:paraId="5B44B91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w:t>
            </w:r>
          </w:p>
        </w:tc>
        <w:tc>
          <w:tcPr>
            <w:tcW w:w="2718" w:type="dxa"/>
            <w:shd w:val="clear" w:color="auto" w:fill="auto"/>
          </w:tcPr>
          <w:p w14:paraId="767D6FB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524288 </w:t>
            </w:r>
            <w:r w:rsidRPr="00117955">
              <w:rPr>
                <w:rFonts w:eastAsia="Malgun Gothic" w:cs="Arial"/>
                <w:sz w:val="18"/>
                <w:lang w:eastAsia="ko-KR"/>
              </w:rPr>
              <w:t>×</w:t>
            </w:r>
            <w:r w:rsidRPr="00117955">
              <w:rPr>
                <w:rFonts w:eastAsia="Malgun Gothic"/>
                <w:sz w:val="18"/>
                <w:lang w:eastAsia="ko-KR"/>
              </w:rPr>
              <w:t xml:space="preserve"> i – 318767104</w:t>
            </w:r>
          </w:p>
        </w:tc>
        <w:tc>
          <w:tcPr>
            <w:tcW w:w="2430" w:type="dxa"/>
            <w:shd w:val="clear" w:color="auto" w:fill="auto"/>
          </w:tcPr>
          <w:p w14:paraId="45346AF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16777216 ≤ t &lt; 33554432</w:t>
            </w:r>
          </w:p>
        </w:tc>
      </w:tr>
      <w:tr w:rsidR="00117955" w:rsidRPr="00117955" w14:paraId="5F3C1454" w14:textId="77777777" w:rsidTr="00A964E4">
        <w:trPr>
          <w:jc w:val="center"/>
        </w:trPr>
        <w:tc>
          <w:tcPr>
            <w:tcW w:w="1363" w:type="dxa"/>
            <w:shd w:val="clear" w:color="auto" w:fill="auto"/>
          </w:tcPr>
          <w:p w14:paraId="0753B2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672 – 703</w:t>
            </w:r>
          </w:p>
        </w:tc>
        <w:tc>
          <w:tcPr>
            <w:tcW w:w="1517" w:type="dxa"/>
            <w:shd w:val="clear" w:color="auto" w:fill="auto"/>
          </w:tcPr>
          <w:p w14:paraId="30E84B6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w:t>
            </w:r>
          </w:p>
        </w:tc>
        <w:tc>
          <w:tcPr>
            <w:tcW w:w="2718" w:type="dxa"/>
            <w:shd w:val="clear" w:color="auto" w:fill="auto"/>
          </w:tcPr>
          <w:p w14:paraId="5AA2B34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1048576 </w:t>
            </w:r>
            <w:r w:rsidRPr="00117955">
              <w:rPr>
                <w:rFonts w:eastAsia="Malgun Gothic" w:cs="Arial"/>
                <w:sz w:val="18"/>
                <w:lang w:eastAsia="ko-KR"/>
              </w:rPr>
              <w:t>×</w:t>
            </w:r>
            <w:r w:rsidRPr="00117955">
              <w:rPr>
                <w:rFonts w:eastAsia="Malgun Gothic"/>
                <w:sz w:val="18"/>
                <w:lang w:eastAsia="ko-KR"/>
              </w:rPr>
              <w:t xml:space="preserve"> i – 671088640</w:t>
            </w:r>
          </w:p>
        </w:tc>
        <w:tc>
          <w:tcPr>
            <w:tcW w:w="2430" w:type="dxa"/>
            <w:shd w:val="clear" w:color="auto" w:fill="auto"/>
          </w:tcPr>
          <w:p w14:paraId="2EC5398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33554432 ≤ t &lt; 67108864</w:t>
            </w:r>
          </w:p>
        </w:tc>
      </w:tr>
      <w:tr w:rsidR="00117955" w:rsidRPr="00117955" w14:paraId="069D90EE" w14:textId="77777777" w:rsidTr="00A964E4">
        <w:trPr>
          <w:jc w:val="center"/>
        </w:trPr>
        <w:tc>
          <w:tcPr>
            <w:tcW w:w="1363" w:type="dxa"/>
            <w:shd w:val="clear" w:color="auto" w:fill="auto"/>
          </w:tcPr>
          <w:p w14:paraId="1EE4CE2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704</w:t>
            </w:r>
          </w:p>
        </w:tc>
        <w:tc>
          <w:tcPr>
            <w:tcW w:w="1517" w:type="dxa"/>
            <w:shd w:val="clear" w:color="auto" w:fill="auto"/>
          </w:tcPr>
          <w:p w14:paraId="4AC4AC3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w:t>
            </w:r>
          </w:p>
        </w:tc>
        <w:tc>
          <w:tcPr>
            <w:tcW w:w="2718" w:type="dxa"/>
            <w:shd w:val="clear" w:color="auto" w:fill="auto"/>
          </w:tcPr>
          <w:p w14:paraId="7610A1B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2097152 </w:t>
            </w:r>
            <w:r w:rsidRPr="00117955">
              <w:rPr>
                <w:rFonts w:eastAsia="Malgun Gothic" w:cs="Arial"/>
                <w:sz w:val="18"/>
                <w:lang w:eastAsia="ko-KR"/>
              </w:rPr>
              <w:t>×</w:t>
            </w:r>
            <w:r w:rsidRPr="00117955">
              <w:rPr>
                <w:rFonts w:eastAsia="Malgun Gothic"/>
                <w:sz w:val="18"/>
                <w:lang w:eastAsia="ko-KR"/>
              </w:rPr>
              <w:t xml:space="preserve"> i – 1409286144</w:t>
            </w:r>
          </w:p>
        </w:tc>
        <w:tc>
          <w:tcPr>
            <w:tcW w:w="2430" w:type="dxa"/>
            <w:shd w:val="clear" w:color="auto" w:fill="auto"/>
          </w:tcPr>
          <w:p w14:paraId="77189F2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67108864 ≤ t</w:t>
            </w:r>
          </w:p>
        </w:tc>
      </w:tr>
      <w:tr w:rsidR="00117955" w:rsidRPr="00455657" w14:paraId="0231D550" w14:textId="77777777" w:rsidTr="00A964E4">
        <w:trPr>
          <w:jc w:val="center"/>
        </w:trPr>
        <w:tc>
          <w:tcPr>
            <w:tcW w:w="1363" w:type="dxa"/>
            <w:shd w:val="clear" w:color="auto" w:fill="auto"/>
          </w:tcPr>
          <w:p w14:paraId="65CDA9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705 – 1023</w:t>
            </w:r>
          </w:p>
        </w:tc>
        <w:tc>
          <w:tcPr>
            <w:tcW w:w="6665" w:type="dxa"/>
            <w:gridSpan w:val="3"/>
            <w:shd w:val="clear" w:color="auto" w:fill="auto"/>
          </w:tcPr>
          <w:p w14:paraId="1DDEAA23" w14:textId="77777777" w:rsidR="00117955" w:rsidRPr="00455657" w:rsidRDefault="00117955" w:rsidP="00A964E4">
            <w:pPr>
              <w:keepNext/>
              <w:keepLines/>
              <w:spacing w:after="0"/>
              <w:jc w:val="center"/>
              <w:rPr>
                <w:rFonts w:eastAsia="Malgun Gothic"/>
                <w:sz w:val="18"/>
                <w:lang w:eastAsia="ko-KR"/>
              </w:rPr>
            </w:pPr>
            <w:r w:rsidRPr="00117955">
              <w:rPr>
                <w:rFonts w:eastAsia="Malgun Gothic"/>
                <w:sz w:val="18"/>
                <w:lang w:eastAsia="ko-KR"/>
              </w:rPr>
              <w:t>Reserved</w:t>
            </w:r>
          </w:p>
        </w:tc>
      </w:tr>
    </w:tbl>
    <w:p w14:paraId="2F1664CE" w14:textId="77777777" w:rsidR="00837CD3" w:rsidRDefault="00837CD3" w:rsidP="00837CD3">
      <w:pPr>
        <w:keepNext/>
        <w:keepLines/>
        <w:spacing w:before="120"/>
        <w:ind w:left="360"/>
        <w:outlineLvl w:val="3"/>
        <w:rPr>
          <w:i/>
          <w:sz w:val="24"/>
        </w:rPr>
      </w:pPr>
    </w:p>
    <w:p w14:paraId="0CE67400" w14:textId="3F091393" w:rsidR="00DB23D2" w:rsidRPr="00837CD3" w:rsidRDefault="00DB23D2" w:rsidP="00837CD3">
      <w:pPr>
        <w:pStyle w:val="ListParagraph"/>
        <w:keepNext/>
        <w:keepLines/>
        <w:numPr>
          <w:ilvl w:val="0"/>
          <w:numId w:val="23"/>
        </w:numPr>
        <w:spacing w:before="120"/>
        <w:outlineLvl w:val="3"/>
        <w:rPr>
          <w:ins w:id="22" w:author="Ericsson" w:date="2018-04-05T14:26:00Z"/>
          <w:sz w:val="24"/>
        </w:rPr>
      </w:pPr>
      <w:ins w:id="23" w:author="Ericsson" w:date="2018-04-05T14:26:00Z">
        <w:r w:rsidRPr="00837CD3">
          <w:rPr>
            <w:i/>
            <w:sz w:val="24"/>
          </w:rPr>
          <w:t>GNSS-RTK-</w:t>
        </w:r>
        <w:proofErr w:type="spellStart"/>
        <w:r w:rsidRPr="00837CD3">
          <w:rPr>
            <w:i/>
            <w:sz w:val="24"/>
          </w:rPr>
          <w:t>RStransferInfo</w:t>
        </w:r>
        <w:proofErr w:type="spellEnd"/>
      </w:ins>
    </w:p>
    <w:p w14:paraId="31810C7F" w14:textId="007DCB2D" w:rsidR="002B3341" w:rsidRDefault="00DB23D2" w:rsidP="00DB23D2">
      <w:pPr>
        <w:rPr>
          <w:ins w:id="24" w:author="Ericsson" w:date="2018-04-05T14:30:00Z"/>
        </w:rPr>
      </w:pPr>
      <w:ins w:id="25" w:author="Ericsson" w:date="2018-04-05T14:26:00Z">
        <w:r w:rsidRPr="00117955">
          <w:t xml:space="preserve">The IE </w:t>
        </w:r>
      </w:ins>
      <w:ins w:id="26" w:author="Ericsson" w:date="2018-04-05T14:27:00Z">
        <w:r w:rsidRPr="00DB23D2">
          <w:rPr>
            <w:i/>
          </w:rPr>
          <w:t>GNSS-RTK-</w:t>
        </w:r>
        <w:proofErr w:type="spellStart"/>
        <w:r w:rsidRPr="00DB23D2">
          <w:rPr>
            <w:i/>
          </w:rPr>
          <w:t>RStransferInfo</w:t>
        </w:r>
        <w:proofErr w:type="spellEnd"/>
        <w:r>
          <w:rPr>
            <w:i/>
          </w:rPr>
          <w:t xml:space="preserve"> </w:t>
        </w:r>
      </w:ins>
      <w:ins w:id="27" w:author="Ericsson" w:date="2018-04-05T14:26:00Z">
        <w:r w:rsidRPr="00117955">
          <w:rPr>
            <w:noProof/>
          </w:rPr>
          <w:t>is</w:t>
        </w:r>
        <w:r w:rsidRPr="00117955">
          <w:t xml:space="preserve"> used by the location server to provide GNSS reference station </w:t>
        </w:r>
      </w:ins>
      <w:ins w:id="28" w:author="Ericsson" w:date="2018-04-05T14:28:00Z">
        <w:r w:rsidR="001B4B8C">
          <w:t>transfer information</w:t>
        </w:r>
      </w:ins>
      <w:ins w:id="29" w:author="Ericsson" w:date="2018-04-05T14:29:00Z">
        <w:r w:rsidR="006A2D7D">
          <w:t xml:space="preserve"> to a target device</w:t>
        </w:r>
        <w:r w:rsidR="00E60AE5">
          <w:t xml:space="preserve"> to enable the device to transfer the integer ambiguity solution</w:t>
        </w:r>
      </w:ins>
      <w:ins w:id="30" w:author="Ericsson" w:date="2018-04-05T14:30:00Z">
        <w:r w:rsidR="00E60AE5">
          <w:t xml:space="preserve"> associated to a current reference station to </w:t>
        </w:r>
        <w:r w:rsidR="002B3341">
          <w:t>a new reference station</w:t>
        </w:r>
      </w:ins>
      <w:ins w:id="31" w:author="Ericsson" w:date="2018-04-05T14:26:00Z">
        <w:r w:rsidRPr="00117955">
          <w:t>.</w:t>
        </w:r>
      </w:ins>
      <w:ins w:id="32" w:author="Ericsson" w:date="2018-04-05T14:30:00Z">
        <w:r w:rsidR="002B3341">
          <w:t xml:space="preserve"> The </w:t>
        </w:r>
        <w:r w:rsidR="002848F2">
          <w:t>transfer information is provided as a dou</w:t>
        </w:r>
      </w:ins>
      <w:ins w:id="33" w:author="Ericsson" w:date="2018-04-05T14:31:00Z">
        <w:r w:rsidR="002848F2">
          <w:t xml:space="preserve">ble difference of the integer parts associated to both </w:t>
        </w:r>
        <w:r w:rsidR="003905C7">
          <w:t>the current and new reference stations as well as for each satellite and a reference satellite</w:t>
        </w:r>
        <w:r w:rsidR="008A70FA">
          <w:t xml:space="preserve">. </w:t>
        </w:r>
      </w:ins>
    </w:p>
    <w:p w14:paraId="21115E6F" w14:textId="0A71EF06" w:rsidR="00DB23D2" w:rsidRPr="00117955" w:rsidRDefault="00DB23D2" w:rsidP="00DB23D2">
      <w:pPr>
        <w:rPr>
          <w:ins w:id="34" w:author="Ericsson" w:date="2018-04-05T14:26:00Z"/>
        </w:rPr>
      </w:pPr>
    </w:p>
    <w:p w14:paraId="32609BB8"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w:date="2018-04-05T14:26:00Z"/>
          <w:rFonts w:ascii="Courier New" w:hAnsi="Courier New"/>
          <w:noProof/>
          <w:sz w:val="16"/>
        </w:rPr>
      </w:pPr>
      <w:ins w:id="36" w:author="Ericsson" w:date="2018-04-05T14:26:00Z">
        <w:r w:rsidRPr="00117955">
          <w:rPr>
            <w:rFonts w:ascii="Courier New" w:hAnsi="Courier New"/>
            <w:noProof/>
            <w:sz w:val="16"/>
          </w:rPr>
          <w:t>-- ASN1START</w:t>
        </w:r>
      </w:ins>
    </w:p>
    <w:p w14:paraId="3F42C20D"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Ericsson" w:date="2018-04-05T14:26:00Z"/>
          <w:rFonts w:ascii="Courier New" w:hAnsi="Courier New"/>
          <w:noProof/>
          <w:snapToGrid w:val="0"/>
          <w:sz w:val="16"/>
        </w:rPr>
      </w:pPr>
    </w:p>
    <w:p w14:paraId="32AF3F67" w14:textId="18D44F7E" w:rsidR="00DB23D2" w:rsidRDefault="0091511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Ericsson" w:date="2018-04-05T14:33:00Z"/>
          <w:rFonts w:ascii="Courier New" w:hAnsi="Courier New"/>
          <w:noProof/>
          <w:snapToGrid w:val="0"/>
          <w:sz w:val="16"/>
        </w:rPr>
      </w:pPr>
      <w:ins w:id="39" w:author="Ericsson" w:date="2018-04-05T14:27:00Z">
        <w:r>
          <w:rPr>
            <w:rFonts w:ascii="Courier New" w:hAnsi="Courier New"/>
            <w:noProof/>
            <w:sz w:val="16"/>
          </w:rPr>
          <w:t>GNSS-RTK-RStransferInfo-r1</w:t>
        </w:r>
      </w:ins>
      <w:ins w:id="40" w:author="Ericsson" w:date="2020-04-09T23:14:00Z">
        <w:r w:rsidR="005D21E3">
          <w:rPr>
            <w:rFonts w:ascii="Courier New" w:hAnsi="Courier New"/>
            <w:noProof/>
            <w:sz w:val="16"/>
          </w:rPr>
          <w:t>6</w:t>
        </w:r>
      </w:ins>
      <w:ins w:id="41" w:author="Ericsson" w:date="2018-04-05T14:26:00Z">
        <w:r w:rsidR="00DB23D2" w:rsidRPr="00117955">
          <w:rPr>
            <w:rFonts w:ascii="Courier New" w:hAnsi="Courier New"/>
            <w:noProof/>
            <w:snapToGrid w:val="0"/>
            <w:sz w:val="16"/>
          </w:rPr>
          <w:t xml:space="preserve"> ::= SEQUENCE{</w:t>
        </w:r>
      </w:ins>
    </w:p>
    <w:p w14:paraId="39E5C770" w14:textId="563C33B1" w:rsidR="003543DC" w:rsidRPr="00117955" w:rsidRDefault="003543DC"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18-04-05T14:26:00Z"/>
          <w:rFonts w:ascii="Courier New" w:hAnsi="Courier New"/>
          <w:noProof/>
          <w:snapToGrid w:val="0"/>
          <w:sz w:val="16"/>
        </w:rPr>
      </w:pPr>
      <w:ins w:id="43" w:author="Ericsson" w:date="2018-04-05T14:33:00Z">
        <w:r>
          <w:rPr>
            <w:rFonts w:ascii="Courier New" w:hAnsi="Courier New"/>
            <w:noProof/>
            <w:snapToGrid w:val="0"/>
            <w:sz w:val="16"/>
          </w:rPr>
          <w:tab/>
        </w:r>
      </w:ins>
      <w:ins w:id="44" w:author="Ericsson" w:date="2018-04-05T14:35:00Z">
        <w:r w:rsidR="002F082B">
          <w:rPr>
            <w:rFonts w:ascii="Courier New" w:hAnsi="Courier New"/>
            <w:noProof/>
            <w:snapToGrid w:val="0"/>
            <w:sz w:val="16"/>
          </w:rPr>
          <w:t>current</w:t>
        </w:r>
      </w:ins>
      <w:ins w:id="45" w:author="Ericsson" w:date="2018-04-05T14:34:00Z">
        <w:r w:rsidR="002F082B" w:rsidRPr="002F082B">
          <w:rPr>
            <w:rFonts w:ascii="Courier New" w:hAnsi="Courier New"/>
            <w:noProof/>
            <w:snapToGrid w:val="0"/>
            <w:sz w:val="16"/>
          </w:rPr>
          <w:t>StationID-r1</w:t>
        </w:r>
      </w:ins>
      <w:ins w:id="46" w:author="Ericsson" w:date="2020-04-09T23:14:00Z">
        <w:r w:rsidR="005D21E3">
          <w:rPr>
            <w:rFonts w:ascii="Courier New" w:hAnsi="Courier New"/>
            <w:noProof/>
            <w:snapToGrid w:val="0"/>
            <w:sz w:val="16"/>
          </w:rPr>
          <w:t>6</w:t>
        </w:r>
      </w:ins>
      <w:ins w:id="47" w:author="Ericsson" w:date="2018-04-05T14:34:00Z">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t>GNSS-ReferenceStationID-r15</w:t>
        </w:r>
      </w:ins>
      <w:ins w:id="48" w:author="Ericsson" w:date="2018-04-05T14:35:00Z">
        <w:r w:rsidR="002F082B">
          <w:rPr>
            <w:rFonts w:ascii="Courier New" w:hAnsi="Courier New"/>
            <w:noProof/>
            <w:snapToGrid w:val="0"/>
            <w:sz w:val="16"/>
          </w:rPr>
          <w:t>,</w:t>
        </w:r>
      </w:ins>
    </w:p>
    <w:p w14:paraId="20274D09" w14:textId="08A172AE" w:rsidR="002F082B" w:rsidRPr="00117955" w:rsidRDefault="002F082B" w:rsidP="002F0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18-04-05T14:35:00Z"/>
          <w:rFonts w:ascii="Courier New" w:hAnsi="Courier New"/>
          <w:noProof/>
          <w:snapToGrid w:val="0"/>
          <w:sz w:val="16"/>
        </w:rPr>
      </w:pPr>
      <w:ins w:id="50" w:author="Ericsson" w:date="2018-04-05T14:35:00Z">
        <w:r>
          <w:rPr>
            <w:rFonts w:ascii="Courier New" w:hAnsi="Courier New"/>
            <w:noProof/>
            <w:snapToGrid w:val="0"/>
            <w:sz w:val="16"/>
          </w:rPr>
          <w:tab/>
          <w:t>new</w:t>
        </w:r>
        <w:r w:rsidRPr="002F082B">
          <w:rPr>
            <w:rFonts w:ascii="Courier New" w:hAnsi="Courier New"/>
            <w:noProof/>
            <w:snapToGrid w:val="0"/>
            <w:sz w:val="16"/>
          </w:rPr>
          <w:t>StationID-r1</w:t>
        </w:r>
      </w:ins>
      <w:ins w:id="51" w:author="Ericsson" w:date="2020-04-09T23:14:00Z">
        <w:r w:rsidR="005D21E3">
          <w:rPr>
            <w:rFonts w:ascii="Courier New" w:hAnsi="Courier New"/>
            <w:noProof/>
            <w:snapToGrid w:val="0"/>
            <w:sz w:val="16"/>
          </w:rPr>
          <w:t>6</w:t>
        </w:r>
      </w:ins>
      <w:ins w:id="52" w:author="Ericsson" w:date="2018-04-05T14:35:00Z">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00F33029">
          <w:rPr>
            <w:rFonts w:ascii="Courier New" w:hAnsi="Courier New"/>
            <w:noProof/>
            <w:snapToGrid w:val="0"/>
            <w:sz w:val="16"/>
          </w:rPr>
          <w:tab/>
        </w:r>
        <w:r w:rsidRPr="002F082B">
          <w:rPr>
            <w:rFonts w:ascii="Courier New" w:hAnsi="Courier New"/>
            <w:noProof/>
            <w:snapToGrid w:val="0"/>
            <w:sz w:val="16"/>
          </w:rPr>
          <w:t>GNSS-ReferenceStationID-r15</w:t>
        </w:r>
        <w:r>
          <w:rPr>
            <w:rFonts w:ascii="Courier New" w:hAnsi="Courier New"/>
            <w:noProof/>
            <w:snapToGrid w:val="0"/>
            <w:sz w:val="16"/>
          </w:rPr>
          <w:t>,</w:t>
        </w:r>
      </w:ins>
    </w:p>
    <w:p w14:paraId="082033AE" w14:textId="3EE6E91C"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18-04-05T14:35:00Z"/>
          <w:rFonts w:ascii="Courier New" w:hAnsi="Courier New"/>
          <w:noProof/>
          <w:snapToGrid w:val="0"/>
          <w:sz w:val="16"/>
          <w:lang w:val="de-DE"/>
        </w:rPr>
      </w:pPr>
      <w:ins w:id="54" w:author="Ericsson" w:date="2018-04-05T14:26:00Z">
        <w:r w:rsidRPr="00117955">
          <w:rPr>
            <w:rFonts w:ascii="Courier New" w:hAnsi="Courier New"/>
            <w:noProof/>
            <w:snapToGrid w:val="0"/>
            <w:sz w:val="16"/>
          </w:rPr>
          <w:tab/>
        </w:r>
        <w:r w:rsidRPr="00117955">
          <w:rPr>
            <w:rFonts w:ascii="Courier New" w:hAnsi="Courier New"/>
            <w:noProof/>
            <w:snapToGrid w:val="0"/>
            <w:sz w:val="16"/>
            <w:lang w:val="de-DE"/>
          </w:rPr>
          <w:t>svID</w:t>
        </w:r>
      </w:ins>
      <w:ins w:id="55" w:author="Ericsson" w:date="2018-04-05T14:32:00Z">
        <w:r w:rsidR="009E379C">
          <w:rPr>
            <w:rFonts w:ascii="Courier New" w:hAnsi="Courier New"/>
            <w:noProof/>
            <w:snapToGrid w:val="0"/>
            <w:sz w:val="16"/>
            <w:lang w:val="de-DE"/>
          </w:rPr>
          <w:t>ref</w:t>
        </w:r>
      </w:ins>
      <w:ins w:id="56" w:author="Ericsson" w:date="2018-04-05T14:26:00Z">
        <w:r w:rsidRPr="00117955">
          <w:rPr>
            <w:rFonts w:ascii="Courier New" w:hAnsi="Courier New"/>
            <w:noProof/>
            <w:snapToGrid w:val="0"/>
            <w:sz w:val="16"/>
            <w:lang w:val="de-DE"/>
          </w:rPr>
          <w:t>-r1</w:t>
        </w:r>
      </w:ins>
      <w:ins w:id="57" w:author="Ericsson" w:date="2020-04-09T23:14:00Z">
        <w:r w:rsidR="005D21E3">
          <w:rPr>
            <w:rFonts w:ascii="Courier New" w:hAnsi="Courier New"/>
            <w:noProof/>
            <w:snapToGrid w:val="0"/>
            <w:sz w:val="16"/>
            <w:lang w:val="de-DE"/>
          </w:rPr>
          <w:t>6</w:t>
        </w:r>
      </w:ins>
      <w:ins w:id="58" w:author="Ericsson" w:date="2018-04-05T14:26:00Z">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ins>
    </w:p>
    <w:p w14:paraId="4C57E1BE" w14:textId="0D041F5F" w:rsidR="00F33029" w:rsidRPr="00117955" w:rsidRDefault="00350243"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Ericsson" w:date="2018-04-05T14:26:00Z"/>
          <w:rFonts w:ascii="Courier New" w:hAnsi="Courier New"/>
          <w:noProof/>
          <w:snapToGrid w:val="0"/>
          <w:sz w:val="16"/>
          <w:lang w:val="de-DE"/>
        </w:rPr>
      </w:pPr>
      <w:ins w:id="60" w:author="Ericsson" w:date="2018-04-05T14:35:00Z">
        <w:r>
          <w:rPr>
            <w:rFonts w:ascii="Courier New" w:hAnsi="Courier New"/>
            <w:noProof/>
            <w:snapToGrid w:val="0"/>
            <w:sz w:val="16"/>
            <w:lang w:val="de-DE"/>
          </w:rPr>
          <w:tab/>
        </w:r>
      </w:ins>
      <w:ins w:id="61" w:author="Ericsson" w:date="2018-04-05T14:36:00Z">
        <w:r w:rsidRPr="00A906AD">
          <w:rPr>
            <w:rFonts w:ascii="Courier New" w:hAnsi="Courier New"/>
            <w:noProof/>
            <w:snapToGrid w:val="0"/>
            <w:sz w:val="16"/>
            <w:lang w:val="en-US"/>
          </w:rPr>
          <w:t>gnss-rtk-RStransfer</w:t>
        </w:r>
      </w:ins>
      <w:ins w:id="62" w:author="Ericsson" w:date="2018-04-05T14:40:00Z">
        <w:r w:rsidR="00EE0042" w:rsidRPr="00A906AD">
          <w:rPr>
            <w:rFonts w:ascii="Courier New" w:hAnsi="Courier New"/>
            <w:noProof/>
            <w:snapToGrid w:val="0"/>
            <w:sz w:val="16"/>
            <w:lang w:val="en-US"/>
          </w:rPr>
          <w:t>Info</w:t>
        </w:r>
      </w:ins>
      <w:ins w:id="63" w:author="Ericsson" w:date="2018-04-05T14:36:00Z">
        <w:r w:rsidRPr="00A906AD">
          <w:rPr>
            <w:rFonts w:ascii="Courier New" w:hAnsi="Courier New"/>
            <w:noProof/>
            <w:snapToGrid w:val="0"/>
            <w:sz w:val="16"/>
            <w:lang w:val="en-US"/>
          </w:rPr>
          <w:t>List-r1</w:t>
        </w:r>
      </w:ins>
      <w:ins w:id="64" w:author="Ericsson" w:date="2020-04-09T23:14:00Z">
        <w:r w:rsidR="005D21E3">
          <w:rPr>
            <w:rFonts w:ascii="Courier New" w:hAnsi="Courier New"/>
            <w:noProof/>
            <w:snapToGrid w:val="0"/>
            <w:sz w:val="16"/>
            <w:lang w:val="en-US"/>
          </w:rPr>
          <w:t>6</w:t>
        </w:r>
      </w:ins>
      <w:ins w:id="65" w:author="Ericsson" w:date="2018-04-05T14:36:00Z">
        <w:r w:rsidRPr="00A906AD">
          <w:rPr>
            <w:rFonts w:ascii="Courier New" w:hAnsi="Courier New"/>
            <w:noProof/>
            <w:snapToGrid w:val="0"/>
            <w:sz w:val="16"/>
            <w:lang w:val="en-US"/>
          </w:rPr>
          <w:tab/>
        </w:r>
        <w:r w:rsidR="00E8782A" w:rsidRPr="00A906AD">
          <w:rPr>
            <w:rFonts w:ascii="Courier New" w:hAnsi="Courier New"/>
            <w:noProof/>
            <w:snapToGrid w:val="0"/>
            <w:sz w:val="16"/>
            <w:lang w:val="en-US"/>
          </w:rPr>
          <w:tab/>
        </w:r>
        <w:r w:rsidR="00E8782A" w:rsidRPr="00A906AD">
          <w:rPr>
            <w:rFonts w:ascii="Courier New" w:hAnsi="Courier New"/>
            <w:noProof/>
            <w:snapToGrid w:val="0"/>
            <w:sz w:val="16"/>
            <w:lang w:val="en-US"/>
          </w:rPr>
          <w:tab/>
        </w:r>
        <w:r w:rsidRPr="00A906AD">
          <w:rPr>
            <w:rFonts w:ascii="Courier New" w:hAnsi="Courier New"/>
            <w:noProof/>
            <w:snapToGrid w:val="0"/>
            <w:sz w:val="16"/>
            <w:lang w:val="en-US"/>
          </w:rPr>
          <w:t>GNSS-RTK-</w:t>
        </w:r>
        <w:r w:rsidR="00E8782A" w:rsidRPr="00A906AD">
          <w:rPr>
            <w:rFonts w:ascii="Courier New" w:hAnsi="Courier New"/>
            <w:noProof/>
            <w:snapToGrid w:val="0"/>
            <w:sz w:val="16"/>
            <w:lang w:val="en-US"/>
          </w:rPr>
          <w:t>RStransfer</w:t>
        </w:r>
      </w:ins>
      <w:ins w:id="66" w:author="Ericsson" w:date="2018-04-05T14:40:00Z">
        <w:r w:rsidR="00EE0042" w:rsidRPr="00A906AD">
          <w:rPr>
            <w:rFonts w:ascii="Courier New" w:hAnsi="Courier New"/>
            <w:noProof/>
            <w:snapToGrid w:val="0"/>
            <w:sz w:val="16"/>
            <w:lang w:val="en-US"/>
          </w:rPr>
          <w:t>Info</w:t>
        </w:r>
      </w:ins>
      <w:ins w:id="67" w:author="Ericsson" w:date="2018-04-05T14:36:00Z">
        <w:r w:rsidR="00E8782A" w:rsidRPr="00A906AD">
          <w:rPr>
            <w:rFonts w:ascii="Courier New" w:hAnsi="Courier New"/>
            <w:noProof/>
            <w:snapToGrid w:val="0"/>
            <w:sz w:val="16"/>
            <w:lang w:val="en-US"/>
          </w:rPr>
          <w:t>List</w:t>
        </w:r>
        <w:r w:rsidRPr="00A906AD">
          <w:rPr>
            <w:rFonts w:ascii="Courier New" w:hAnsi="Courier New"/>
            <w:noProof/>
            <w:snapToGrid w:val="0"/>
            <w:sz w:val="16"/>
            <w:lang w:val="en-US"/>
          </w:rPr>
          <w:t>-r1</w:t>
        </w:r>
      </w:ins>
      <w:ins w:id="68" w:author="Ericsson" w:date="2020-04-09T23:14:00Z">
        <w:r w:rsidR="005D21E3">
          <w:rPr>
            <w:rFonts w:ascii="Courier New" w:hAnsi="Courier New"/>
            <w:noProof/>
            <w:snapToGrid w:val="0"/>
            <w:sz w:val="16"/>
            <w:lang w:val="en-US"/>
          </w:rPr>
          <w:t>6</w:t>
        </w:r>
      </w:ins>
      <w:ins w:id="69" w:author="Ericsson" w:date="2018-04-05T14:36:00Z">
        <w:r w:rsidRPr="00A906AD">
          <w:rPr>
            <w:rFonts w:ascii="Courier New" w:hAnsi="Courier New"/>
            <w:noProof/>
            <w:snapToGrid w:val="0"/>
            <w:sz w:val="16"/>
            <w:lang w:val="en-US"/>
          </w:rPr>
          <w:t>,</w:t>
        </w:r>
      </w:ins>
    </w:p>
    <w:p w14:paraId="5A1025C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Ericsson" w:date="2018-04-05T14:26:00Z"/>
          <w:rFonts w:ascii="Courier New" w:hAnsi="Courier New"/>
          <w:noProof/>
          <w:snapToGrid w:val="0"/>
          <w:sz w:val="16"/>
        </w:rPr>
      </w:pPr>
      <w:ins w:id="71" w:author="Ericsson" w:date="2018-04-05T14:26:00Z">
        <w:r w:rsidRPr="007E0D41">
          <w:rPr>
            <w:rFonts w:ascii="Courier New" w:hAnsi="Courier New"/>
            <w:noProof/>
            <w:snapToGrid w:val="0"/>
            <w:sz w:val="16"/>
            <w:lang w:val="en-US"/>
            <w:rPrChange w:id="72" w:author="Ericsson" w:date="2018-04-05T15:35:00Z">
              <w:rPr>
                <w:rFonts w:ascii="Courier New" w:hAnsi="Courier New"/>
                <w:noProof/>
                <w:snapToGrid w:val="0"/>
                <w:sz w:val="16"/>
                <w:lang w:val="sv-SE"/>
              </w:rPr>
            </w:rPrChange>
          </w:rPr>
          <w:tab/>
        </w:r>
        <w:r w:rsidRPr="00117955">
          <w:rPr>
            <w:rFonts w:ascii="Courier New" w:hAnsi="Courier New"/>
            <w:noProof/>
            <w:snapToGrid w:val="0"/>
            <w:sz w:val="16"/>
          </w:rPr>
          <w:t>...</w:t>
        </w:r>
      </w:ins>
    </w:p>
    <w:p w14:paraId="388693BF"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Ericsson" w:date="2018-04-05T14:26:00Z"/>
          <w:rFonts w:ascii="Courier New" w:hAnsi="Courier New"/>
          <w:noProof/>
          <w:snapToGrid w:val="0"/>
          <w:sz w:val="16"/>
        </w:rPr>
      </w:pPr>
      <w:ins w:id="74" w:author="Ericsson" w:date="2018-04-05T14:26:00Z">
        <w:r w:rsidRPr="00117955">
          <w:rPr>
            <w:rFonts w:ascii="Courier New" w:hAnsi="Courier New"/>
            <w:noProof/>
            <w:snapToGrid w:val="0"/>
            <w:sz w:val="16"/>
          </w:rPr>
          <w:t>}</w:t>
        </w:r>
      </w:ins>
    </w:p>
    <w:p w14:paraId="1DDEC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Ericsson" w:date="2018-04-05T14:26:00Z"/>
          <w:rFonts w:ascii="Courier New" w:hAnsi="Courier New"/>
          <w:noProof/>
          <w:snapToGrid w:val="0"/>
          <w:sz w:val="16"/>
        </w:rPr>
      </w:pPr>
    </w:p>
    <w:p w14:paraId="066A4F7E" w14:textId="599A4E4D"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 w:date="2018-04-05T14:26:00Z"/>
          <w:rFonts w:ascii="Courier New" w:hAnsi="Courier New"/>
          <w:noProof/>
          <w:snapToGrid w:val="0"/>
          <w:sz w:val="16"/>
        </w:rPr>
      </w:pPr>
      <w:ins w:id="77" w:author="Ericsson" w:date="2018-04-05T14:37:00Z">
        <w:r w:rsidRPr="00A906AD">
          <w:rPr>
            <w:rFonts w:ascii="Courier New" w:hAnsi="Courier New"/>
            <w:noProof/>
            <w:snapToGrid w:val="0"/>
            <w:sz w:val="16"/>
            <w:lang w:val="en-US"/>
          </w:rPr>
          <w:t>GNSS-RTK-RStransfer</w:t>
        </w:r>
      </w:ins>
      <w:ins w:id="78" w:author="Ericsson" w:date="2018-04-05T14:40:00Z">
        <w:r w:rsidR="00EE0042">
          <w:rPr>
            <w:rFonts w:ascii="Courier New" w:hAnsi="Courier New"/>
            <w:noProof/>
            <w:snapToGrid w:val="0"/>
            <w:sz w:val="16"/>
            <w:lang w:val="en-US"/>
          </w:rPr>
          <w:t>Info</w:t>
        </w:r>
      </w:ins>
      <w:ins w:id="79" w:author="Ericsson" w:date="2018-04-05T14:37:00Z">
        <w:r w:rsidRPr="00A906AD">
          <w:rPr>
            <w:rFonts w:ascii="Courier New" w:hAnsi="Courier New"/>
            <w:noProof/>
            <w:snapToGrid w:val="0"/>
            <w:sz w:val="16"/>
            <w:lang w:val="en-US"/>
          </w:rPr>
          <w:t>List-r1</w:t>
        </w:r>
      </w:ins>
      <w:ins w:id="80" w:author="Ericsson" w:date="2020-04-09T23:14:00Z">
        <w:r w:rsidR="005D21E3">
          <w:rPr>
            <w:rFonts w:ascii="Courier New" w:hAnsi="Courier New"/>
            <w:noProof/>
            <w:snapToGrid w:val="0"/>
            <w:sz w:val="16"/>
            <w:lang w:val="en-US"/>
          </w:rPr>
          <w:t>6</w:t>
        </w:r>
      </w:ins>
      <w:ins w:id="81" w:author="Ericsson" w:date="2018-04-05T14:26:00Z">
        <w:r w:rsidR="00DB23D2" w:rsidRPr="00117955">
          <w:rPr>
            <w:rFonts w:ascii="Courier New" w:hAnsi="Courier New"/>
            <w:noProof/>
            <w:snapToGrid w:val="0"/>
            <w:sz w:val="16"/>
          </w:rPr>
          <w:t xml:space="preserve"> ::= SEQUENCE (SIZE(1..</w:t>
        </w:r>
      </w:ins>
      <w:ins w:id="82" w:author="Ericsson" w:date="2018-04-05T14:42:00Z">
        <w:r w:rsidR="00981BA7">
          <w:rPr>
            <w:rFonts w:ascii="Courier New" w:hAnsi="Courier New"/>
            <w:noProof/>
            <w:snapToGrid w:val="0"/>
            <w:sz w:val="16"/>
          </w:rPr>
          <w:t>63</w:t>
        </w:r>
      </w:ins>
      <w:ins w:id="83" w:author="Ericsson" w:date="2018-04-05T14:26:00Z">
        <w:r w:rsidR="00DB23D2" w:rsidRPr="00117955">
          <w:rPr>
            <w:rFonts w:ascii="Courier New" w:hAnsi="Courier New"/>
            <w:noProof/>
            <w:snapToGrid w:val="0"/>
            <w:sz w:val="16"/>
          </w:rPr>
          <w:t xml:space="preserve">)) OF </w:t>
        </w:r>
      </w:ins>
    </w:p>
    <w:p w14:paraId="37784E3F" w14:textId="0D3D06C9"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Ericsson" w:date="2018-04-05T14:26:00Z"/>
          <w:rFonts w:ascii="Courier New" w:hAnsi="Courier New"/>
          <w:noProof/>
          <w:snapToGrid w:val="0"/>
          <w:sz w:val="16"/>
        </w:rPr>
      </w:pPr>
      <w:ins w:id="85" w:author="Ericsson" w:date="2018-04-05T14:26:00Z">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ins>
      <w:ins w:id="86" w:author="Ericsson" w:date="2018-04-05T14:37:00Z">
        <w:r w:rsidR="00E8782A" w:rsidRPr="00A906AD">
          <w:rPr>
            <w:rFonts w:ascii="Courier New" w:hAnsi="Courier New"/>
            <w:noProof/>
            <w:snapToGrid w:val="0"/>
            <w:sz w:val="16"/>
            <w:lang w:val="en-US"/>
          </w:rPr>
          <w:t>GNSS-RTK-RStransfer</w:t>
        </w:r>
      </w:ins>
      <w:ins w:id="87" w:author="Ericsson" w:date="2018-04-05T14:40:00Z">
        <w:r w:rsidR="00EE0042" w:rsidRPr="00A906AD">
          <w:rPr>
            <w:rFonts w:ascii="Courier New" w:hAnsi="Courier New"/>
            <w:noProof/>
            <w:snapToGrid w:val="0"/>
            <w:sz w:val="16"/>
            <w:lang w:val="en-US"/>
          </w:rPr>
          <w:t>Info</w:t>
        </w:r>
      </w:ins>
      <w:ins w:id="88" w:author="Ericsson" w:date="2018-04-05T14:37:00Z">
        <w:r w:rsidR="00E8782A" w:rsidRPr="00A906AD">
          <w:rPr>
            <w:rFonts w:ascii="Courier New" w:hAnsi="Courier New"/>
            <w:noProof/>
            <w:snapToGrid w:val="0"/>
            <w:sz w:val="16"/>
            <w:lang w:val="en-US"/>
          </w:rPr>
          <w:t>ListElement</w:t>
        </w:r>
      </w:ins>
      <w:ins w:id="89" w:author="Ericsson" w:date="2018-04-05T14:26:00Z">
        <w:r w:rsidRPr="00117955">
          <w:rPr>
            <w:rFonts w:ascii="Courier New" w:hAnsi="Courier New"/>
            <w:noProof/>
            <w:snapToGrid w:val="0"/>
            <w:sz w:val="16"/>
          </w:rPr>
          <w:t>-r1</w:t>
        </w:r>
      </w:ins>
      <w:ins w:id="90" w:author="Ericsson" w:date="2020-04-09T23:15:00Z">
        <w:r w:rsidR="005D21E3">
          <w:rPr>
            <w:rFonts w:ascii="Courier New" w:hAnsi="Courier New"/>
            <w:noProof/>
            <w:snapToGrid w:val="0"/>
            <w:sz w:val="16"/>
          </w:rPr>
          <w:t>6</w:t>
        </w:r>
      </w:ins>
    </w:p>
    <w:p w14:paraId="1D5E8694"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w:date="2018-04-05T14:26:00Z"/>
          <w:rFonts w:ascii="Courier New" w:hAnsi="Courier New"/>
          <w:noProof/>
          <w:snapToGrid w:val="0"/>
          <w:sz w:val="16"/>
        </w:rPr>
      </w:pPr>
    </w:p>
    <w:p w14:paraId="4E5D9E60"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 w:date="2018-04-05T14:26:00Z"/>
          <w:rFonts w:ascii="Courier New" w:hAnsi="Courier New"/>
          <w:noProof/>
          <w:snapToGrid w:val="0"/>
          <w:sz w:val="16"/>
        </w:rPr>
      </w:pPr>
    </w:p>
    <w:p w14:paraId="7891B511" w14:textId="4096A0CB"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w:date="2018-04-05T14:26:00Z"/>
          <w:rFonts w:ascii="Courier New" w:hAnsi="Courier New"/>
          <w:noProof/>
          <w:snapToGrid w:val="0"/>
          <w:sz w:val="16"/>
        </w:rPr>
      </w:pPr>
      <w:ins w:id="94" w:author="Ericsson" w:date="2018-04-05T14:37:00Z">
        <w:r w:rsidRPr="00A906AD">
          <w:rPr>
            <w:rFonts w:ascii="Courier New" w:hAnsi="Courier New"/>
            <w:noProof/>
            <w:snapToGrid w:val="0"/>
            <w:sz w:val="16"/>
            <w:lang w:val="en-US"/>
          </w:rPr>
          <w:t>GNSS-RTK-RStransfer</w:t>
        </w:r>
      </w:ins>
      <w:ins w:id="95" w:author="Ericsson" w:date="2018-04-05T14:40:00Z">
        <w:r w:rsidR="00EE0042">
          <w:rPr>
            <w:rFonts w:ascii="Courier New" w:hAnsi="Courier New"/>
            <w:noProof/>
            <w:snapToGrid w:val="0"/>
            <w:sz w:val="16"/>
            <w:lang w:val="en-US"/>
          </w:rPr>
          <w:t>Info</w:t>
        </w:r>
      </w:ins>
      <w:ins w:id="96" w:author="Ericsson" w:date="2018-04-05T14:37:00Z">
        <w:r w:rsidRPr="00A906AD">
          <w:rPr>
            <w:rFonts w:ascii="Courier New" w:hAnsi="Courier New"/>
            <w:noProof/>
            <w:snapToGrid w:val="0"/>
            <w:sz w:val="16"/>
            <w:lang w:val="en-US"/>
          </w:rPr>
          <w:t>ListElement</w:t>
        </w:r>
        <w:r w:rsidRPr="00117955">
          <w:rPr>
            <w:rFonts w:ascii="Courier New" w:hAnsi="Courier New"/>
            <w:noProof/>
            <w:snapToGrid w:val="0"/>
            <w:sz w:val="16"/>
          </w:rPr>
          <w:t>-r1</w:t>
        </w:r>
      </w:ins>
      <w:ins w:id="97" w:author="Ericsson" w:date="2020-04-09T23:15:00Z">
        <w:r w:rsidR="005D21E3">
          <w:rPr>
            <w:rFonts w:ascii="Courier New" w:hAnsi="Courier New"/>
            <w:noProof/>
            <w:snapToGrid w:val="0"/>
            <w:sz w:val="16"/>
          </w:rPr>
          <w:t>6</w:t>
        </w:r>
      </w:ins>
      <w:ins w:id="98" w:author="Ericsson" w:date="2018-04-05T14:26:00Z">
        <w:r w:rsidR="00DB23D2" w:rsidRPr="00117955">
          <w:rPr>
            <w:rFonts w:ascii="Courier New" w:hAnsi="Courier New"/>
            <w:noProof/>
            <w:snapToGrid w:val="0"/>
            <w:sz w:val="16"/>
          </w:rPr>
          <w:t xml:space="preserve"> ::= SEQUENCE {</w:t>
        </w:r>
      </w:ins>
    </w:p>
    <w:p w14:paraId="5E2C41C5" w14:textId="2F468B22" w:rsidR="00B051D8" w:rsidRDefault="00B051D8"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 w:date="2018-04-05T14:39:00Z"/>
          <w:rFonts w:ascii="Courier New" w:hAnsi="Courier New"/>
          <w:noProof/>
          <w:snapToGrid w:val="0"/>
          <w:sz w:val="16"/>
          <w:lang w:val="de-DE"/>
        </w:rPr>
      </w:pPr>
      <w:ins w:id="100" w:author="Ericsson" w:date="2018-04-05T14:38:00Z">
        <w:r w:rsidRPr="00117955">
          <w:rPr>
            <w:rFonts w:ascii="Courier New" w:hAnsi="Courier New"/>
            <w:noProof/>
            <w:snapToGrid w:val="0"/>
            <w:sz w:val="16"/>
          </w:rPr>
          <w:tab/>
        </w:r>
        <w:r w:rsidRPr="00117955">
          <w:rPr>
            <w:rFonts w:ascii="Courier New" w:hAnsi="Courier New"/>
            <w:noProof/>
            <w:snapToGrid w:val="0"/>
            <w:sz w:val="16"/>
            <w:lang w:val="de-DE"/>
          </w:rPr>
          <w:t>svID-r1</w:t>
        </w:r>
      </w:ins>
      <w:ins w:id="101" w:author="Ericsson" w:date="2020-04-09T23:15:00Z">
        <w:r w:rsidR="005D21E3">
          <w:rPr>
            <w:rFonts w:ascii="Courier New" w:hAnsi="Courier New"/>
            <w:noProof/>
            <w:snapToGrid w:val="0"/>
            <w:sz w:val="16"/>
            <w:lang w:val="de-DE"/>
          </w:rPr>
          <w:t>6</w:t>
        </w:r>
      </w:ins>
      <w:ins w:id="102" w:author="Ericsson" w:date="2018-04-05T14:38:00Z">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ins>
    </w:p>
    <w:p w14:paraId="1DC9269C" w14:textId="79A38F61" w:rsidR="00187A30" w:rsidRDefault="00187A30"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Ericsson" w:date="2018-04-05T14:38:00Z"/>
          <w:rFonts w:ascii="Courier New" w:hAnsi="Courier New"/>
          <w:noProof/>
          <w:snapToGrid w:val="0"/>
          <w:sz w:val="16"/>
          <w:lang w:val="de-DE"/>
        </w:rPr>
      </w:pPr>
      <w:ins w:id="104" w:author="Ericsson" w:date="2018-04-05T14:39:00Z">
        <w:r>
          <w:rPr>
            <w:rFonts w:ascii="Courier New" w:hAnsi="Courier New"/>
            <w:noProof/>
            <w:snapToGrid w:val="0"/>
            <w:sz w:val="16"/>
            <w:lang w:val="de-DE"/>
          </w:rPr>
          <w:tab/>
        </w:r>
        <w:r w:rsidRPr="00A906AD">
          <w:rPr>
            <w:rFonts w:ascii="Courier New" w:hAnsi="Courier New"/>
            <w:noProof/>
            <w:snapToGrid w:val="0"/>
            <w:sz w:val="16"/>
            <w:lang w:val="en-US"/>
          </w:rPr>
          <w:t>gnss-rtk-RStransfer</w:t>
        </w:r>
      </w:ins>
      <w:ins w:id="105" w:author="Ericsson" w:date="2018-04-05T14:40:00Z">
        <w:r w:rsidR="00EE0042">
          <w:rPr>
            <w:rFonts w:ascii="Courier New" w:hAnsi="Courier New"/>
            <w:noProof/>
            <w:snapToGrid w:val="0"/>
            <w:sz w:val="16"/>
            <w:lang w:val="en-US"/>
          </w:rPr>
          <w:t>DataList</w:t>
        </w:r>
      </w:ins>
      <w:ins w:id="106" w:author="Ericsson" w:date="2018-04-05T14:39:00Z">
        <w:r w:rsidRPr="00A906AD">
          <w:rPr>
            <w:rFonts w:ascii="Courier New" w:hAnsi="Courier New"/>
            <w:noProof/>
            <w:snapToGrid w:val="0"/>
            <w:sz w:val="16"/>
            <w:lang w:val="en-US"/>
          </w:rPr>
          <w:t>-r1</w:t>
        </w:r>
      </w:ins>
      <w:ins w:id="107" w:author="Ericsson" w:date="2020-04-09T23:15:00Z">
        <w:r w:rsidR="005D21E3">
          <w:rPr>
            <w:rFonts w:ascii="Courier New" w:hAnsi="Courier New"/>
            <w:noProof/>
            <w:snapToGrid w:val="0"/>
            <w:sz w:val="16"/>
            <w:lang w:val="en-US"/>
          </w:rPr>
          <w:t>6</w:t>
        </w:r>
      </w:ins>
      <w:ins w:id="108" w:author="Ericsson" w:date="2018-04-05T14:39:00Z">
        <w:r w:rsidRPr="00A906AD">
          <w:rPr>
            <w:rFonts w:ascii="Courier New" w:hAnsi="Courier New"/>
            <w:noProof/>
            <w:snapToGrid w:val="0"/>
            <w:sz w:val="16"/>
            <w:lang w:val="en-US"/>
          </w:rPr>
          <w:tab/>
        </w:r>
        <w:r w:rsidRPr="00A906AD">
          <w:rPr>
            <w:rFonts w:ascii="Courier New" w:hAnsi="Courier New"/>
            <w:noProof/>
            <w:snapToGrid w:val="0"/>
            <w:sz w:val="16"/>
            <w:lang w:val="en-US"/>
          </w:rPr>
          <w:tab/>
          <w:t>GNSS-RTK-RStransfer</w:t>
        </w:r>
      </w:ins>
      <w:ins w:id="109" w:author="Ericsson" w:date="2018-04-05T14:40:00Z">
        <w:r w:rsidR="008372BF">
          <w:rPr>
            <w:rFonts w:ascii="Courier New" w:hAnsi="Courier New"/>
            <w:noProof/>
            <w:snapToGrid w:val="0"/>
            <w:sz w:val="16"/>
            <w:lang w:val="en-US"/>
          </w:rPr>
          <w:t>DataList</w:t>
        </w:r>
      </w:ins>
      <w:ins w:id="110" w:author="Ericsson" w:date="2018-04-05T14:39:00Z">
        <w:r w:rsidRPr="00A906AD">
          <w:rPr>
            <w:rFonts w:ascii="Courier New" w:hAnsi="Courier New"/>
            <w:noProof/>
            <w:snapToGrid w:val="0"/>
            <w:sz w:val="16"/>
            <w:lang w:val="en-US"/>
          </w:rPr>
          <w:t>-r1</w:t>
        </w:r>
      </w:ins>
      <w:ins w:id="111" w:author="Ericsson" w:date="2020-04-09T23:15:00Z">
        <w:r w:rsidR="005D21E3">
          <w:rPr>
            <w:rFonts w:ascii="Courier New" w:hAnsi="Courier New"/>
            <w:noProof/>
            <w:snapToGrid w:val="0"/>
            <w:sz w:val="16"/>
            <w:lang w:val="en-US"/>
          </w:rPr>
          <w:t>6</w:t>
        </w:r>
      </w:ins>
    </w:p>
    <w:p w14:paraId="26375DFE"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Ericsson" w:date="2018-04-05T14:39:00Z"/>
          <w:rFonts w:ascii="Courier New" w:hAnsi="Courier New"/>
          <w:noProof/>
          <w:snapToGrid w:val="0"/>
          <w:sz w:val="16"/>
        </w:rPr>
      </w:pPr>
      <w:ins w:id="113" w:author="Ericsson" w:date="2018-04-05T14:39:00Z">
        <w:r w:rsidRPr="00117955">
          <w:rPr>
            <w:rFonts w:ascii="Courier New" w:hAnsi="Courier New"/>
            <w:noProof/>
            <w:snapToGrid w:val="0"/>
            <w:sz w:val="16"/>
          </w:rPr>
          <w:tab/>
          <w:t>...</w:t>
        </w:r>
      </w:ins>
    </w:p>
    <w:p w14:paraId="351D9F42"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 w:date="2018-04-05T14:39:00Z"/>
          <w:rFonts w:ascii="Courier New" w:hAnsi="Courier New"/>
          <w:noProof/>
          <w:snapToGrid w:val="0"/>
          <w:sz w:val="16"/>
        </w:rPr>
      </w:pPr>
      <w:ins w:id="115" w:author="Ericsson" w:date="2018-04-05T14:39:00Z">
        <w:r w:rsidRPr="00117955">
          <w:rPr>
            <w:rFonts w:ascii="Courier New" w:hAnsi="Courier New"/>
            <w:noProof/>
            <w:snapToGrid w:val="0"/>
            <w:sz w:val="16"/>
          </w:rPr>
          <w:t>}</w:t>
        </w:r>
      </w:ins>
    </w:p>
    <w:p w14:paraId="0230515C" w14:textId="77777777" w:rsidR="00CF58C7" w:rsidRDefault="00CF58C7"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Ericsson" w:date="2018-04-05T14:41:00Z"/>
          <w:rFonts w:ascii="Courier New" w:hAnsi="Courier New"/>
          <w:noProof/>
          <w:snapToGrid w:val="0"/>
          <w:sz w:val="16"/>
          <w:lang w:val="en-US"/>
        </w:rPr>
      </w:pPr>
    </w:p>
    <w:p w14:paraId="12F34397" w14:textId="7E084612" w:rsidR="008372BF" w:rsidRPr="00117955" w:rsidRDefault="00F14199"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18-04-05T14:41:00Z"/>
          <w:rFonts w:ascii="Courier New" w:hAnsi="Courier New"/>
          <w:noProof/>
          <w:snapToGrid w:val="0"/>
          <w:sz w:val="16"/>
        </w:rPr>
      </w:pPr>
      <w:ins w:id="118" w:author="Ericsson" w:date="2018-04-05T14:42:00Z">
        <w:r w:rsidRPr="00CA3D1F">
          <w:rPr>
            <w:rFonts w:ascii="Courier New" w:hAnsi="Courier New"/>
            <w:noProof/>
            <w:snapToGrid w:val="0"/>
            <w:sz w:val="16"/>
            <w:lang w:val="en-US"/>
          </w:rPr>
          <w:t>GNSS-RTK-RStransfer</w:t>
        </w:r>
        <w:r>
          <w:rPr>
            <w:rFonts w:ascii="Courier New" w:hAnsi="Courier New"/>
            <w:noProof/>
            <w:snapToGrid w:val="0"/>
            <w:sz w:val="16"/>
            <w:lang w:val="en-US"/>
          </w:rPr>
          <w:t>DataList</w:t>
        </w:r>
        <w:r w:rsidRPr="00CA3D1F">
          <w:rPr>
            <w:rFonts w:ascii="Courier New" w:hAnsi="Courier New"/>
            <w:noProof/>
            <w:snapToGrid w:val="0"/>
            <w:sz w:val="16"/>
            <w:lang w:val="en-US"/>
          </w:rPr>
          <w:t>-r1</w:t>
        </w:r>
      </w:ins>
      <w:ins w:id="119" w:author="Ericsson" w:date="2020-04-09T23:15:00Z">
        <w:r w:rsidR="005D21E3">
          <w:rPr>
            <w:rFonts w:ascii="Courier New" w:hAnsi="Courier New"/>
            <w:noProof/>
            <w:snapToGrid w:val="0"/>
            <w:sz w:val="16"/>
            <w:lang w:val="en-US"/>
          </w:rPr>
          <w:t>6</w:t>
        </w:r>
      </w:ins>
      <w:ins w:id="120" w:author="Ericsson" w:date="2018-04-05T14:41:00Z">
        <w:r w:rsidR="008372BF" w:rsidRPr="00117955">
          <w:rPr>
            <w:rFonts w:ascii="Courier New" w:hAnsi="Courier New"/>
            <w:noProof/>
            <w:snapToGrid w:val="0"/>
            <w:sz w:val="16"/>
          </w:rPr>
          <w:t xml:space="preserve"> ::= SEQUENCE (SIZE(1..24)) OF </w:t>
        </w:r>
      </w:ins>
    </w:p>
    <w:p w14:paraId="1974AC9C" w14:textId="0C11A665" w:rsidR="008372BF" w:rsidRPr="00117955" w:rsidRDefault="008372BF"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Ericsson" w:date="2018-04-05T14:41:00Z"/>
          <w:rFonts w:ascii="Courier New" w:hAnsi="Courier New"/>
          <w:noProof/>
          <w:snapToGrid w:val="0"/>
          <w:sz w:val="16"/>
        </w:rPr>
      </w:pPr>
      <w:ins w:id="122" w:author="Ericsson" w:date="2018-04-05T14:41:00Z">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ins>
      <w:ins w:id="123" w:author="Ericsson" w:date="2018-04-05T14:42:00Z">
        <w:r w:rsidR="00F14199" w:rsidRPr="00CA3D1F">
          <w:rPr>
            <w:rFonts w:ascii="Courier New" w:hAnsi="Courier New"/>
            <w:noProof/>
            <w:snapToGrid w:val="0"/>
            <w:sz w:val="16"/>
            <w:lang w:val="en-US"/>
          </w:rPr>
          <w:t>GNSS-RTK-RStransfer</w:t>
        </w:r>
        <w:r w:rsidR="00F14199">
          <w:rPr>
            <w:rFonts w:ascii="Courier New" w:hAnsi="Courier New"/>
            <w:noProof/>
            <w:snapToGrid w:val="0"/>
            <w:sz w:val="16"/>
            <w:lang w:val="en-US"/>
          </w:rPr>
          <w:t>DataListElement</w:t>
        </w:r>
        <w:r w:rsidR="00F14199" w:rsidRPr="00CA3D1F">
          <w:rPr>
            <w:rFonts w:ascii="Courier New" w:hAnsi="Courier New"/>
            <w:noProof/>
            <w:snapToGrid w:val="0"/>
            <w:sz w:val="16"/>
            <w:lang w:val="en-US"/>
          </w:rPr>
          <w:t>-r1</w:t>
        </w:r>
      </w:ins>
      <w:ins w:id="124" w:author="Ericsson" w:date="2020-04-09T23:15:00Z">
        <w:r w:rsidR="005D21E3">
          <w:rPr>
            <w:rFonts w:ascii="Courier New" w:hAnsi="Courier New"/>
            <w:noProof/>
            <w:snapToGrid w:val="0"/>
            <w:sz w:val="16"/>
            <w:lang w:val="en-US"/>
          </w:rPr>
          <w:t>6</w:t>
        </w:r>
      </w:ins>
    </w:p>
    <w:p w14:paraId="6D58518C"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 w:date="2018-04-05T14:41:00Z"/>
          <w:rFonts w:ascii="Courier New" w:hAnsi="Courier New"/>
          <w:noProof/>
          <w:snapToGrid w:val="0"/>
          <w:sz w:val="16"/>
          <w:lang w:val="en-US"/>
        </w:rPr>
      </w:pPr>
    </w:p>
    <w:p w14:paraId="1823D8B2"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Ericsson" w:date="2018-04-05T14:39:00Z"/>
          <w:rFonts w:ascii="Courier New" w:hAnsi="Courier New"/>
          <w:noProof/>
          <w:snapToGrid w:val="0"/>
          <w:sz w:val="16"/>
          <w:lang w:val="en-US"/>
        </w:rPr>
      </w:pPr>
    </w:p>
    <w:p w14:paraId="169ED559" w14:textId="2151AD0C" w:rsidR="00CF58C7" w:rsidRPr="00A906AD"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Ericsson" w:date="2018-04-05T14:39:00Z"/>
          <w:rFonts w:ascii="Courier New" w:hAnsi="Courier New"/>
          <w:noProof/>
          <w:snapToGrid w:val="0"/>
          <w:sz w:val="16"/>
        </w:rPr>
      </w:pPr>
      <w:ins w:id="128" w:author="Ericsson" w:date="2018-04-05T14:42:00Z">
        <w:r w:rsidRPr="00CA3D1F">
          <w:rPr>
            <w:rFonts w:ascii="Courier New" w:hAnsi="Courier New"/>
            <w:noProof/>
            <w:snapToGrid w:val="0"/>
            <w:sz w:val="16"/>
            <w:lang w:val="en-US"/>
          </w:rPr>
          <w:t>GNSS-RTK-RStransfer</w:t>
        </w:r>
        <w:r>
          <w:rPr>
            <w:rFonts w:ascii="Courier New" w:hAnsi="Courier New"/>
            <w:noProof/>
            <w:snapToGrid w:val="0"/>
            <w:sz w:val="16"/>
            <w:lang w:val="en-US"/>
          </w:rPr>
          <w:t xml:space="preserve">DataListElement </w:t>
        </w:r>
      </w:ins>
      <w:ins w:id="129" w:author="Ericsson" w:date="2018-04-05T14:40:00Z">
        <w:r w:rsidR="008372BF" w:rsidRPr="00117955">
          <w:rPr>
            <w:rFonts w:ascii="Courier New" w:hAnsi="Courier New"/>
            <w:noProof/>
            <w:snapToGrid w:val="0"/>
            <w:sz w:val="16"/>
          </w:rPr>
          <w:t>::= SEQUENCE {</w:t>
        </w:r>
      </w:ins>
    </w:p>
    <w:p w14:paraId="08DC5879" w14:textId="79F93777"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w:date="2018-04-05T14:43:00Z"/>
          <w:rFonts w:ascii="Courier New" w:hAnsi="Courier New"/>
          <w:noProof/>
          <w:snapToGrid w:val="0"/>
          <w:sz w:val="16"/>
          <w:lang w:val="sv-SE"/>
        </w:rPr>
      </w:pPr>
      <w:ins w:id="131" w:author="Ericsson" w:date="2018-04-05T14:26:00Z">
        <w:r w:rsidRPr="00A906AD">
          <w:rPr>
            <w:rFonts w:ascii="Courier New" w:hAnsi="Courier New"/>
            <w:noProof/>
            <w:snapToGrid w:val="0"/>
            <w:sz w:val="16"/>
            <w:lang w:val="en-US"/>
          </w:rPr>
          <w:tab/>
        </w:r>
        <w:r w:rsidRPr="00A906AD">
          <w:rPr>
            <w:rFonts w:ascii="Courier New" w:hAnsi="Courier New"/>
            <w:noProof/>
            <w:snapToGrid w:val="0"/>
            <w:sz w:val="16"/>
            <w:lang w:val="sv-SE"/>
          </w:rPr>
          <w:t>gnss-SignalID-r1</w:t>
        </w:r>
      </w:ins>
      <w:ins w:id="132" w:author="Ericsson" w:date="2020-04-09T23:15:00Z">
        <w:r w:rsidR="008F3BB2">
          <w:rPr>
            <w:rFonts w:ascii="Courier New" w:hAnsi="Courier New"/>
            <w:noProof/>
            <w:snapToGrid w:val="0"/>
            <w:sz w:val="16"/>
            <w:lang w:val="sv-SE"/>
          </w:rPr>
          <w:t>6</w:t>
        </w:r>
      </w:ins>
      <w:ins w:id="133" w:author="Ericsson" w:date="2018-04-05T14:26:00Z">
        <w:r w:rsidRPr="00A906AD">
          <w:rPr>
            <w:rFonts w:ascii="Courier New" w:hAnsi="Courier New"/>
            <w:noProof/>
            <w:snapToGrid w:val="0"/>
            <w:sz w:val="16"/>
            <w:lang w:val="sv-SE"/>
          </w:rPr>
          <w:tab/>
        </w:r>
        <w:r w:rsidRPr="00A906AD">
          <w:rPr>
            <w:rFonts w:ascii="Courier New" w:hAnsi="Courier New"/>
            <w:noProof/>
            <w:snapToGrid w:val="0"/>
            <w:sz w:val="16"/>
            <w:lang w:val="sv-SE"/>
          </w:rPr>
          <w:tab/>
        </w:r>
        <w:r w:rsidRPr="00A906AD">
          <w:rPr>
            <w:rFonts w:ascii="Courier New" w:hAnsi="Courier New"/>
            <w:noProof/>
            <w:snapToGrid w:val="0"/>
            <w:sz w:val="16"/>
            <w:lang w:val="sv-SE"/>
          </w:rPr>
          <w:tab/>
        </w:r>
        <w:r w:rsidRPr="00A906AD">
          <w:rPr>
            <w:rFonts w:ascii="Courier New" w:hAnsi="Courier New"/>
            <w:noProof/>
            <w:snapToGrid w:val="0"/>
            <w:sz w:val="16"/>
            <w:lang w:val="sv-SE"/>
          </w:rPr>
          <w:tab/>
        </w:r>
        <w:r w:rsidRPr="00A906AD">
          <w:rPr>
            <w:rFonts w:ascii="Courier New" w:hAnsi="Courier New"/>
            <w:noProof/>
            <w:snapToGrid w:val="0"/>
            <w:sz w:val="16"/>
            <w:lang w:val="sv-SE"/>
          </w:rPr>
          <w:tab/>
          <w:t>GNSS-SignalID,</w:t>
        </w:r>
      </w:ins>
    </w:p>
    <w:p w14:paraId="55CAEB0C" w14:textId="47C7D0D7" w:rsidR="0006565B" w:rsidRPr="00A906AD"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Ericsson" w:date="2018-04-05T14:26:00Z"/>
          <w:rFonts w:ascii="Courier New" w:hAnsi="Courier New"/>
          <w:noProof/>
          <w:snapToGrid w:val="0"/>
          <w:sz w:val="16"/>
          <w:lang w:val="sv-SE"/>
        </w:rPr>
      </w:pPr>
      <w:ins w:id="135" w:author="Ericsson" w:date="2018-04-05T14:43:00Z">
        <w:r>
          <w:rPr>
            <w:rFonts w:ascii="Courier New" w:hAnsi="Courier New"/>
            <w:noProof/>
            <w:snapToGrid w:val="0"/>
            <w:sz w:val="16"/>
            <w:lang w:val="sv-SE"/>
          </w:rPr>
          <w:tab/>
        </w:r>
        <w:r w:rsidR="0067052D">
          <w:rPr>
            <w:rFonts w:ascii="Courier New" w:hAnsi="Courier New"/>
            <w:noProof/>
            <w:snapToGrid w:val="0"/>
            <w:sz w:val="16"/>
            <w:lang w:val="sv-SE"/>
          </w:rPr>
          <w:t>rsTransferInteger</w:t>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t>INTEGER (-1</w:t>
        </w:r>
        <w:r w:rsidR="00D20E38">
          <w:rPr>
            <w:rFonts w:ascii="Courier New" w:hAnsi="Courier New"/>
            <w:noProof/>
            <w:snapToGrid w:val="0"/>
            <w:sz w:val="16"/>
            <w:lang w:val="sv-SE"/>
          </w:rPr>
          <w:t>27..128</w:t>
        </w:r>
        <w:r w:rsidR="0067052D">
          <w:rPr>
            <w:rFonts w:ascii="Courier New" w:hAnsi="Courier New"/>
            <w:noProof/>
            <w:snapToGrid w:val="0"/>
            <w:sz w:val="16"/>
            <w:lang w:val="sv-SE"/>
          </w:rPr>
          <w:t>)</w:t>
        </w:r>
        <w:r w:rsidR="00D20E38">
          <w:rPr>
            <w:rFonts w:ascii="Courier New" w:hAnsi="Courier New"/>
            <w:noProof/>
            <w:snapToGrid w:val="0"/>
            <w:sz w:val="16"/>
            <w:lang w:val="sv-SE"/>
          </w:rPr>
          <w:t>,</w:t>
        </w:r>
      </w:ins>
    </w:p>
    <w:p w14:paraId="29882E4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Ericsson" w:date="2018-04-05T14:26:00Z"/>
          <w:rFonts w:ascii="Courier New" w:hAnsi="Courier New"/>
          <w:noProof/>
          <w:snapToGrid w:val="0"/>
          <w:sz w:val="16"/>
        </w:rPr>
      </w:pPr>
      <w:ins w:id="137" w:author="Ericsson" w:date="2018-04-05T14:26:00Z">
        <w:r w:rsidRPr="00117955">
          <w:rPr>
            <w:rFonts w:ascii="Courier New" w:hAnsi="Courier New"/>
            <w:noProof/>
            <w:snapToGrid w:val="0"/>
            <w:sz w:val="16"/>
          </w:rPr>
          <w:tab/>
          <w:t>...</w:t>
        </w:r>
      </w:ins>
    </w:p>
    <w:p w14:paraId="68648D3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Ericsson" w:date="2018-04-05T14:26:00Z"/>
          <w:rFonts w:ascii="Courier New" w:hAnsi="Courier New"/>
          <w:noProof/>
          <w:snapToGrid w:val="0"/>
          <w:sz w:val="16"/>
        </w:rPr>
      </w:pPr>
      <w:ins w:id="139" w:author="Ericsson" w:date="2018-04-05T14:26:00Z">
        <w:r w:rsidRPr="00117955">
          <w:rPr>
            <w:rFonts w:ascii="Courier New" w:hAnsi="Courier New"/>
            <w:noProof/>
            <w:snapToGrid w:val="0"/>
            <w:sz w:val="16"/>
          </w:rPr>
          <w:t>}</w:t>
        </w:r>
      </w:ins>
    </w:p>
    <w:p w14:paraId="748B84D9"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Ericsson" w:date="2018-04-05T14:26:00Z"/>
          <w:rFonts w:ascii="Courier New" w:hAnsi="Courier New"/>
          <w:noProof/>
          <w:sz w:val="16"/>
        </w:rPr>
      </w:pPr>
    </w:p>
    <w:p w14:paraId="27746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Ericsson" w:date="2018-04-05T14:26:00Z"/>
          <w:rFonts w:ascii="Courier New" w:hAnsi="Courier New"/>
          <w:noProof/>
          <w:sz w:val="16"/>
        </w:rPr>
      </w:pPr>
      <w:ins w:id="142" w:author="Ericsson" w:date="2018-04-05T14:26:00Z">
        <w:r w:rsidRPr="00117955">
          <w:rPr>
            <w:rFonts w:ascii="Courier New" w:hAnsi="Courier New"/>
            <w:noProof/>
            <w:sz w:val="16"/>
          </w:rPr>
          <w:t>-- ASN1STOP</w:t>
        </w:r>
      </w:ins>
    </w:p>
    <w:p w14:paraId="37858059" w14:textId="77777777" w:rsidR="00DB23D2" w:rsidRPr="00117955" w:rsidRDefault="00DB23D2" w:rsidP="00DB23D2">
      <w:pPr>
        <w:rPr>
          <w:ins w:id="143" w:author="Ericsson" w:date="2018-04-05T14:26: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23D2" w:rsidRPr="00117955" w14:paraId="7E2DB7F9" w14:textId="77777777" w:rsidTr="00A964E4">
        <w:trPr>
          <w:cantSplit/>
          <w:tblHeader/>
          <w:ins w:id="144" w:author="Ericsson" w:date="2018-04-05T14:26:00Z"/>
        </w:trPr>
        <w:tc>
          <w:tcPr>
            <w:tcW w:w="9639" w:type="dxa"/>
          </w:tcPr>
          <w:p w14:paraId="1799B126" w14:textId="77777777" w:rsidR="00DB23D2" w:rsidRPr="00117955" w:rsidRDefault="00DB23D2" w:rsidP="00A964E4">
            <w:pPr>
              <w:widowControl w:val="0"/>
              <w:spacing w:after="0"/>
              <w:jc w:val="center"/>
              <w:rPr>
                <w:ins w:id="145" w:author="Ericsson" w:date="2018-04-05T14:26:00Z"/>
                <w:b/>
                <w:sz w:val="18"/>
              </w:rPr>
            </w:pPr>
            <w:ins w:id="146" w:author="Ericsson" w:date="2018-04-05T14:26:00Z">
              <w:r w:rsidRPr="00117955">
                <w:rPr>
                  <w:b/>
                  <w:i/>
                  <w:snapToGrid w:val="0"/>
                  <w:sz w:val="18"/>
                </w:rPr>
                <w:lastRenderedPageBreak/>
                <w:t>GNSS-RTK-Observations</w:t>
              </w:r>
              <w:r w:rsidRPr="00117955">
                <w:rPr>
                  <w:b/>
                  <w:iCs/>
                  <w:noProof/>
                  <w:sz w:val="18"/>
                </w:rPr>
                <w:t xml:space="preserve"> field descriptions</w:t>
              </w:r>
            </w:ins>
          </w:p>
        </w:tc>
      </w:tr>
      <w:tr w:rsidR="00DB23D2" w:rsidRPr="00117955" w14:paraId="4C5F8628" w14:textId="77777777" w:rsidTr="00A964E4">
        <w:trPr>
          <w:cantSplit/>
          <w:ins w:id="147" w:author="Ericsson" w:date="2018-04-05T14:26:00Z"/>
        </w:trPr>
        <w:tc>
          <w:tcPr>
            <w:tcW w:w="9639" w:type="dxa"/>
          </w:tcPr>
          <w:p w14:paraId="3AF7BC00" w14:textId="7E062074" w:rsidR="00DB23D2" w:rsidRPr="00117955" w:rsidRDefault="00DB23D2" w:rsidP="00A964E4">
            <w:pPr>
              <w:widowControl w:val="0"/>
              <w:spacing w:after="0"/>
              <w:rPr>
                <w:ins w:id="148" w:author="Ericsson" w:date="2018-04-05T14:26:00Z"/>
                <w:b/>
                <w:bCs/>
                <w:i/>
                <w:iCs/>
                <w:sz w:val="18"/>
              </w:rPr>
            </w:pPr>
            <w:proofErr w:type="spellStart"/>
            <w:ins w:id="149" w:author="Ericsson" w:date="2018-04-05T14:26:00Z">
              <w:r w:rsidRPr="00117955">
                <w:rPr>
                  <w:b/>
                  <w:bCs/>
                  <w:i/>
                  <w:iCs/>
                  <w:sz w:val="18"/>
                </w:rPr>
                <w:t>svID</w:t>
              </w:r>
            </w:ins>
            <w:ins w:id="150" w:author="Ericsson" w:date="2018-04-05T14:45:00Z">
              <w:r w:rsidR="00090523">
                <w:rPr>
                  <w:b/>
                  <w:bCs/>
                  <w:i/>
                  <w:iCs/>
                  <w:sz w:val="18"/>
                </w:rPr>
                <w:t>ref</w:t>
              </w:r>
            </w:ins>
            <w:proofErr w:type="spellEnd"/>
          </w:p>
          <w:p w14:paraId="4CF41F3F" w14:textId="426BA3E7" w:rsidR="00DB23D2" w:rsidRPr="00117955" w:rsidRDefault="00DB23D2" w:rsidP="00A964E4">
            <w:pPr>
              <w:widowControl w:val="0"/>
              <w:spacing w:after="0"/>
              <w:rPr>
                <w:ins w:id="151" w:author="Ericsson" w:date="2018-04-05T14:26:00Z"/>
                <w:b/>
                <w:bCs/>
                <w:i/>
                <w:iCs/>
                <w:sz w:val="18"/>
              </w:rPr>
            </w:pPr>
            <w:ins w:id="152" w:author="Ericsson" w:date="2018-04-05T14:26:00Z">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w:t>
              </w:r>
            </w:ins>
            <w:ins w:id="153" w:author="Ericsson" w:date="2018-04-05T14:45:00Z">
              <w:r w:rsidR="00090523">
                <w:rPr>
                  <w:sz w:val="18"/>
                </w:rPr>
                <w:t xml:space="preserve">used as reference of the reference station transfer information </w:t>
              </w:r>
            </w:ins>
            <w:ins w:id="154" w:author="Ericsson" w:date="2018-04-05T14:26:00Z">
              <w:r w:rsidRPr="00117955">
                <w:rPr>
                  <w:sz w:val="18"/>
                </w:rPr>
                <w:t>for</w:t>
              </w:r>
            </w:ins>
            <w:ins w:id="155" w:author="Ericsson" w:date="2018-04-05T14:45:00Z">
              <w:r w:rsidR="00736118">
                <w:rPr>
                  <w:sz w:val="18"/>
                </w:rPr>
                <w:t xml:space="preserve"> the integer ambiguity </w:t>
              </w:r>
            </w:ins>
            <w:ins w:id="156" w:author="Ericsson" w:date="2018-04-05T14:46:00Z">
              <w:r w:rsidR="00736118">
                <w:rPr>
                  <w:sz w:val="18"/>
                </w:rPr>
                <w:t>solution.</w:t>
              </w:r>
            </w:ins>
          </w:p>
        </w:tc>
      </w:tr>
      <w:tr w:rsidR="00BB308D" w:rsidRPr="00117955" w14:paraId="2095548D" w14:textId="77777777" w:rsidTr="00A964E4">
        <w:trPr>
          <w:cantSplit/>
          <w:ins w:id="157" w:author="Ericsson" w:date="2018-04-05T14:48:00Z"/>
        </w:trPr>
        <w:tc>
          <w:tcPr>
            <w:tcW w:w="9639" w:type="dxa"/>
          </w:tcPr>
          <w:p w14:paraId="117E1017" w14:textId="39887A00" w:rsidR="00BB308D" w:rsidRPr="00117955" w:rsidRDefault="00BB308D" w:rsidP="00BB308D">
            <w:pPr>
              <w:widowControl w:val="0"/>
              <w:spacing w:after="0"/>
              <w:rPr>
                <w:ins w:id="158" w:author="Ericsson" w:date="2018-04-05T14:48:00Z"/>
                <w:b/>
                <w:bCs/>
                <w:i/>
                <w:iCs/>
                <w:sz w:val="18"/>
              </w:rPr>
            </w:pPr>
            <w:proofErr w:type="spellStart"/>
            <w:ins w:id="159" w:author="Ericsson" w:date="2018-04-05T14:48:00Z">
              <w:r w:rsidRPr="00117955">
                <w:rPr>
                  <w:b/>
                  <w:bCs/>
                  <w:i/>
                  <w:iCs/>
                  <w:sz w:val="18"/>
                </w:rPr>
                <w:t>svID</w:t>
              </w:r>
              <w:proofErr w:type="spellEnd"/>
            </w:ins>
          </w:p>
          <w:p w14:paraId="0F0727FA" w14:textId="5C6EA34D" w:rsidR="00BB308D" w:rsidRPr="00117955" w:rsidRDefault="00BB308D" w:rsidP="00BB308D">
            <w:pPr>
              <w:widowControl w:val="0"/>
              <w:spacing w:after="0"/>
              <w:rPr>
                <w:ins w:id="160" w:author="Ericsson" w:date="2018-04-05T14:48:00Z"/>
                <w:b/>
                <w:bCs/>
                <w:i/>
                <w:iCs/>
                <w:sz w:val="18"/>
              </w:rPr>
            </w:pPr>
            <w:ins w:id="161" w:author="Ericsson" w:date="2018-04-05T14:48:00Z">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w:t>
              </w:r>
              <w:r w:rsidR="005D2D65">
                <w:rPr>
                  <w:sz w:val="18"/>
                </w:rPr>
                <w:t>any</w:t>
              </w:r>
              <w:r w:rsidRPr="00117955">
                <w:rPr>
                  <w:sz w:val="18"/>
                </w:rPr>
                <w:t xml:space="preserve"> satellite </w:t>
              </w:r>
              <w:r w:rsidR="005D2D65">
                <w:rPr>
                  <w:sz w:val="18"/>
                </w:rPr>
                <w:t xml:space="preserve">except the reference satellite and is used to identify </w:t>
              </w:r>
            </w:ins>
            <w:ins w:id="162" w:author="Ericsson" w:date="2018-04-05T14:49:00Z">
              <w:r w:rsidR="00380EA7">
                <w:rPr>
                  <w:sz w:val="18"/>
                </w:rPr>
                <w:t>the satellite to which the reference station transfer information is associated to.</w:t>
              </w:r>
            </w:ins>
          </w:p>
        </w:tc>
      </w:tr>
      <w:tr w:rsidR="00DB23D2" w:rsidRPr="00117955" w14:paraId="5327E148" w14:textId="77777777" w:rsidTr="00A964E4">
        <w:trPr>
          <w:cantSplit/>
          <w:ins w:id="163" w:author="Ericsson" w:date="2018-04-05T14:26:00Z"/>
        </w:trPr>
        <w:tc>
          <w:tcPr>
            <w:tcW w:w="9639" w:type="dxa"/>
          </w:tcPr>
          <w:p w14:paraId="07AA974F" w14:textId="52ACE0DC" w:rsidR="00DB23D2" w:rsidRPr="00117955" w:rsidRDefault="00736118" w:rsidP="00A964E4">
            <w:pPr>
              <w:keepNext/>
              <w:keepLines/>
              <w:spacing w:after="0"/>
              <w:rPr>
                <w:ins w:id="164" w:author="Ericsson" w:date="2018-04-05T14:26:00Z"/>
                <w:b/>
                <w:i/>
                <w:sz w:val="18"/>
              </w:rPr>
            </w:pPr>
            <w:proofErr w:type="spellStart"/>
            <w:ins w:id="165" w:author="Ericsson" w:date="2018-04-05T14:46:00Z">
              <w:r w:rsidRPr="00736118">
                <w:rPr>
                  <w:b/>
                  <w:i/>
                  <w:sz w:val="18"/>
                </w:rPr>
                <w:t>currentStationID</w:t>
              </w:r>
            </w:ins>
            <w:proofErr w:type="spellEnd"/>
          </w:p>
          <w:p w14:paraId="35F6ABC1" w14:textId="6950D129" w:rsidR="00DB23D2" w:rsidRPr="00117955" w:rsidRDefault="000A1ED2" w:rsidP="00A964E4">
            <w:pPr>
              <w:keepNext/>
              <w:keepLines/>
              <w:spacing w:after="0"/>
              <w:rPr>
                <w:ins w:id="166" w:author="Ericsson" w:date="2018-04-05T14:26:00Z"/>
                <w:rFonts w:eastAsia="Malgun Gothic"/>
                <w:sz w:val="18"/>
              </w:rPr>
            </w:pPr>
            <w:ins w:id="167" w:author="Ericsson" w:date="2018-04-05T14:46:00Z">
              <w:r>
                <w:rPr>
                  <w:rFonts w:eastAsia="Malgun Gothic"/>
                  <w:sz w:val="18"/>
                </w:rPr>
                <w:t>The ID of the current reference stat</w:t>
              </w:r>
            </w:ins>
            <w:ins w:id="168" w:author="Ericsson" w:date="2018-04-05T14:47:00Z">
              <w:r>
                <w:rPr>
                  <w:rFonts w:eastAsia="Malgun Gothic"/>
                  <w:sz w:val="18"/>
                </w:rPr>
                <w:t>ions</w:t>
              </w:r>
              <w:r w:rsidR="0017231B">
                <w:rPr>
                  <w:rFonts w:eastAsia="Malgun Gothic"/>
                  <w:sz w:val="18"/>
                </w:rPr>
                <w:t>, i.e. the reference station the target device is transferring from</w:t>
              </w:r>
            </w:ins>
          </w:p>
        </w:tc>
      </w:tr>
      <w:tr w:rsidR="00DB23D2" w:rsidRPr="00117955" w14:paraId="44BB2CD2" w14:textId="77777777" w:rsidTr="00A964E4">
        <w:trPr>
          <w:cantSplit/>
          <w:ins w:id="169" w:author="Ericsson" w:date="2018-04-05T14:26:00Z"/>
        </w:trPr>
        <w:tc>
          <w:tcPr>
            <w:tcW w:w="9639" w:type="dxa"/>
          </w:tcPr>
          <w:p w14:paraId="41398C3F" w14:textId="545C206A" w:rsidR="0017231B" w:rsidRPr="00117955" w:rsidRDefault="0017231B" w:rsidP="0017231B">
            <w:pPr>
              <w:keepNext/>
              <w:keepLines/>
              <w:spacing w:after="0"/>
              <w:rPr>
                <w:ins w:id="170" w:author="Ericsson" w:date="2018-04-05T14:47:00Z"/>
                <w:b/>
                <w:i/>
                <w:sz w:val="18"/>
              </w:rPr>
            </w:pPr>
            <w:proofErr w:type="spellStart"/>
            <w:ins w:id="171" w:author="Ericsson" w:date="2018-04-05T14:47:00Z">
              <w:r>
                <w:rPr>
                  <w:b/>
                  <w:i/>
                  <w:sz w:val="18"/>
                </w:rPr>
                <w:t>newS</w:t>
              </w:r>
              <w:r w:rsidRPr="00736118">
                <w:rPr>
                  <w:b/>
                  <w:i/>
                  <w:sz w:val="18"/>
                </w:rPr>
                <w:t>tationID</w:t>
              </w:r>
              <w:proofErr w:type="spellEnd"/>
            </w:ins>
          </w:p>
          <w:p w14:paraId="2453FA6F" w14:textId="47865E84" w:rsidR="00DB23D2" w:rsidRPr="00117955" w:rsidRDefault="0017231B" w:rsidP="0017231B">
            <w:pPr>
              <w:widowControl w:val="0"/>
              <w:spacing w:after="0"/>
              <w:rPr>
                <w:ins w:id="172" w:author="Ericsson" w:date="2018-04-05T14:26:00Z"/>
                <w:b/>
                <w:bCs/>
                <w:i/>
                <w:iCs/>
                <w:sz w:val="18"/>
              </w:rPr>
            </w:pPr>
            <w:ins w:id="173" w:author="Ericsson" w:date="2018-04-05T14:47:00Z">
              <w:r>
                <w:rPr>
                  <w:rFonts w:eastAsia="Malgun Gothic"/>
                  <w:sz w:val="18"/>
                </w:rPr>
                <w:t>The ID of the new reference stations, i.e. the reference station the target device is transferring to</w:t>
              </w:r>
            </w:ins>
          </w:p>
        </w:tc>
      </w:tr>
      <w:tr w:rsidR="00DB23D2" w:rsidRPr="00117955" w14:paraId="1F2CF613" w14:textId="77777777" w:rsidTr="00A964E4">
        <w:trPr>
          <w:cantSplit/>
          <w:ins w:id="174" w:author="Ericsson" w:date="2018-04-05T14:26:00Z"/>
        </w:trPr>
        <w:tc>
          <w:tcPr>
            <w:tcW w:w="9639" w:type="dxa"/>
          </w:tcPr>
          <w:p w14:paraId="7CF3DC85" w14:textId="77777777" w:rsidR="00DB23D2" w:rsidRPr="00117955" w:rsidRDefault="00DB23D2" w:rsidP="00A964E4">
            <w:pPr>
              <w:widowControl w:val="0"/>
              <w:spacing w:after="0"/>
              <w:rPr>
                <w:ins w:id="175" w:author="Ericsson" w:date="2018-04-05T14:26:00Z"/>
                <w:b/>
                <w:bCs/>
                <w:i/>
                <w:iCs/>
                <w:sz w:val="18"/>
              </w:rPr>
            </w:pPr>
            <w:proofErr w:type="spellStart"/>
            <w:ins w:id="176" w:author="Ericsson" w:date="2018-04-05T14:26:00Z">
              <w:r w:rsidRPr="00117955">
                <w:rPr>
                  <w:b/>
                  <w:bCs/>
                  <w:i/>
                  <w:iCs/>
                  <w:sz w:val="18"/>
                </w:rPr>
                <w:t>gnss-SignalID</w:t>
              </w:r>
              <w:proofErr w:type="spellEnd"/>
            </w:ins>
          </w:p>
          <w:p w14:paraId="325FC59D" w14:textId="203E48D6" w:rsidR="00DB23D2" w:rsidRPr="00117955" w:rsidRDefault="00DB23D2" w:rsidP="00A964E4">
            <w:pPr>
              <w:widowControl w:val="0"/>
              <w:spacing w:after="0"/>
              <w:rPr>
                <w:ins w:id="177" w:author="Ericsson" w:date="2018-04-05T14:26:00Z"/>
                <w:b/>
                <w:bCs/>
                <w:i/>
                <w:iCs/>
                <w:sz w:val="18"/>
              </w:rPr>
            </w:pPr>
            <w:ins w:id="178" w:author="Ericsson" w:date="2018-04-05T14:26:00Z">
              <w:r w:rsidRPr="00117955">
                <w:rPr>
                  <w:sz w:val="18"/>
                </w:rPr>
                <w:t xml:space="preserve">This field specifies the GNSS signal for which the </w:t>
              </w:r>
            </w:ins>
            <w:ins w:id="179" w:author="Ericsson" w:date="2018-04-05T14:50:00Z">
              <w:r w:rsidR="008B0358">
                <w:rPr>
                  <w:sz w:val="18"/>
                </w:rPr>
                <w:t xml:space="preserve">reference station transfer information </w:t>
              </w:r>
              <w:r w:rsidR="001448EA">
                <w:rPr>
                  <w:sz w:val="18"/>
                </w:rPr>
                <w:t>is associated to.</w:t>
              </w:r>
            </w:ins>
          </w:p>
        </w:tc>
      </w:tr>
      <w:tr w:rsidR="00DB23D2" w:rsidRPr="00117955" w14:paraId="58370424" w14:textId="77777777" w:rsidTr="00A964E4">
        <w:trPr>
          <w:cantSplit/>
          <w:ins w:id="180" w:author="Ericsson" w:date="2018-04-05T14:26:00Z"/>
        </w:trPr>
        <w:tc>
          <w:tcPr>
            <w:tcW w:w="9639" w:type="dxa"/>
          </w:tcPr>
          <w:p w14:paraId="1AE8E8CF" w14:textId="5C7F4380" w:rsidR="00DB23D2" w:rsidRPr="00117955" w:rsidRDefault="001448EA" w:rsidP="00A964E4">
            <w:pPr>
              <w:widowControl w:val="0"/>
              <w:spacing w:after="0"/>
              <w:rPr>
                <w:ins w:id="181" w:author="Ericsson" w:date="2018-04-05T14:26:00Z"/>
                <w:b/>
                <w:i/>
                <w:snapToGrid w:val="0"/>
                <w:sz w:val="18"/>
              </w:rPr>
            </w:pPr>
            <w:proofErr w:type="spellStart"/>
            <w:ins w:id="182" w:author="Ericsson" w:date="2018-04-05T14:50:00Z">
              <w:r w:rsidRPr="001448EA">
                <w:rPr>
                  <w:b/>
                  <w:i/>
                  <w:snapToGrid w:val="0"/>
                  <w:sz w:val="18"/>
                </w:rPr>
                <w:t>rsTransferInteger</w:t>
              </w:r>
            </w:ins>
            <w:proofErr w:type="spellEnd"/>
          </w:p>
          <w:p w14:paraId="4886033D" w14:textId="6580D945" w:rsidR="00DB23D2" w:rsidRPr="00117955" w:rsidRDefault="001448EA" w:rsidP="009A4734">
            <w:pPr>
              <w:widowControl w:val="0"/>
              <w:spacing w:after="0"/>
              <w:rPr>
                <w:ins w:id="183" w:author="Ericsson" w:date="2018-04-05T14:26:00Z"/>
                <w:sz w:val="18"/>
                <w:lang w:val="en-US"/>
              </w:rPr>
            </w:pPr>
            <w:ins w:id="184" w:author="Ericsson" w:date="2018-04-05T14:50:00Z">
              <w:r>
                <w:rPr>
                  <w:sz w:val="18"/>
                  <w:lang w:val="en-US"/>
                </w:rPr>
                <w:t xml:space="preserve">The </w:t>
              </w:r>
              <w:r w:rsidR="00BA0E1E">
                <w:rPr>
                  <w:sz w:val="18"/>
                  <w:lang w:val="en-US"/>
                </w:rPr>
                <w:t>double difference integ</w:t>
              </w:r>
            </w:ins>
            <w:ins w:id="185" w:author="Ericsson" w:date="2018-04-05T14:51:00Z">
              <w:r w:rsidR="00BA0E1E">
                <w:rPr>
                  <w:sz w:val="18"/>
                  <w:lang w:val="en-US"/>
                </w:rPr>
                <w:t>er ambiguity solution transfer information</w:t>
              </w:r>
              <w:r w:rsidR="00122A6D">
                <w:rPr>
                  <w:sz w:val="18"/>
                  <w:lang w:val="en-US"/>
                </w:rPr>
                <w:t xml:space="preserve">, that transfers the double difference integer ambiguity solution associated to the current reference station and the device </w:t>
              </w:r>
            </w:ins>
            <w:ins w:id="186" w:author="Ericsson" w:date="2018-04-05T14:52:00Z">
              <w:r w:rsidR="002132BC">
                <w:rPr>
                  <w:sz w:val="18"/>
                  <w:lang w:val="en-US"/>
                </w:rPr>
                <w:t>to the double difference integer ambiguity solution associated to the new reference station.</w:t>
              </w:r>
            </w:ins>
          </w:p>
        </w:tc>
      </w:tr>
    </w:tbl>
    <w:p w14:paraId="22948763" w14:textId="77777777" w:rsidR="00117955" w:rsidRPr="00117955" w:rsidRDefault="00117955" w:rsidP="00937A59">
      <w:pPr>
        <w:keepNext/>
        <w:keepLines/>
        <w:spacing w:before="120"/>
        <w:ind w:left="1418" w:hanging="1418"/>
        <w:outlineLvl w:val="3"/>
      </w:pPr>
    </w:p>
    <w:p w14:paraId="139749A6" w14:textId="52BC2ECA" w:rsidR="00117955" w:rsidRPr="00117955" w:rsidRDefault="00117955" w:rsidP="00937A59">
      <w:pPr>
        <w:keepNext/>
        <w:keepLines/>
        <w:spacing w:before="120"/>
        <w:ind w:left="1418" w:hanging="1418"/>
        <w:outlineLvl w:val="3"/>
        <w:rPr>
          <w:i/>
        </w:rPr>
      </w:pPr>
      <w:r w:rsidRPr="00117955">
        <w:rPr>
          <w:i/>
        </w:rPr>
        <w:t>[…]</w:t>
      </w:r>
    </w:p>
    <w:p w14:paraId="19EDE79F" w14:textId="7C5F3121" w:rsidR="00937A59" w:rsidRPr="004952D1" w:rsidRDefault="00937A59" w:rsidP="00937A59">
      <w:pPr>
        <w:keepNext/>
        <w:keepLines/>
        <w:spacing w:before="120"/>
        <w:ind w:left="1418" w:hanging="1418"/>
        <w:outlineLvl w:val="3"/>
        <w:rPr>
          <w:sz w:val="24"/>
        </w:rPr>
      </w:pPr>
      <w:r w:rsidRPr="004952D1">
        <w:rPr>
          <w:sz w:val="24"/>
        </w:rPr>
        <w:t>6.5.2.4</w:t>
      </w:r>
      <w:r>
        <w:rPr>
          <w:sz w:val="24"/>
        </w:rPr>
        <w:tab/>
      </w:r>
      <w:r w:rsidRPr="004952D1">
        <w:rPr>
          <w:sz w:val="24"/>
        </w:rPr>
        <w:t>GNSS Assistance Data Request Elements</w:t>
      </w:r>
      <w:bookmarkEnd w:id="3"/>
    </w:p>
    <w:p w14:paraId="63184427" w14:textId="56DB868B" w:rsidR="00A119BC" w:rsidRDefault="00937A59" w:rsidP="00937A59">
      <w:pPr>
        <w:rPr>
          <w:i/>
        </w:rPr>
      </w:pPr>
      <w:r w:rsidRPr="006C42DE">
        <w:rPr>
          <w:i/>
        </w:rPr>
        <w:t xml:space="preserve"> </w:t>
      </w:r>
      <w:r w:rsidR="006C42DE" w:rsidRPr="006C42DE">
        <w:rPr>
          <w:i/>
        </w:rPr>
        <w:t>[…]</w:t>
      </w:r>
    </w:p>
    <w:p w14:paraId="49F65B51" w14:textId="77777777" w:rsidR="001052A8" w:rsidRPr="001052A8" w:rsidRDefault="001052A8" w:rsidP="001052A8">
      <w:pPr>
        <w:keepNext/>
        <w:keepLines/>
        <w:spacing w:before="120"/>
        <w:ind w:left="1418" w:hanging="1418"/>
        <w:outlineLvl w:val="3"/>
        <w:rPr>
          <w:i/>
          <w:snapToGrid w:val="0"/>
          <w:sz w:val="24"/>
        </w:rPr>
      </w:pPr>
      <w:r w:rsidRPr="001052A8">
        <w:rPr>
          <w:sz w:val="24"/>
        </w:rPr>
        <w:t>–</w:t>
      </w:r>
      <w:r w:rsidRPr="001052A8">
        <w:rPr>
          <w:sz w:val="24"/>
        </w:rPr>
        <w:tab/>
      </w:r>
      <w:r w:rsidRPr="001052A8">
        <w:rPr>
          <w:i/>
          <w:snapToGrid w:val="0"/>
          <w:sz w:val="24"/>
        </w:rPr>
        <w:t>GNSS-RTK-</w:t>
      </w:r>
      <w:proofErr w:type="spellStart"/>
      <w:r w:rsidRPr="001052A8">
        <w:rPr>
          <w:i/>
          <w:snapToGrid w:val="0"/>
          <w:sz w:val="24"/>
        </w:rPr>
        <w:t>ObservationsReq</w:t>
      </w:r>
      <w:proofErr w:type="spellEnd"/>
    </w:p>
    <w:p w14:paraId="0B1A206D" w14:textId="77777777" w:rsidR="001052A8" w:rsidRPr="001052A8" w:rsidRDefault="001052A8" w:rsidP="001052A8">
      <w:pPr>
        <w:keepLines/>
      </w:pPr>
      <w:r w:rsidRPr="001052A8">
        <w:t xml:space="preserve">The IE </w:t>
      </w:r>
      <w:r w:rsidRPr="001052A8">
        <w:rPr>
          <w:i/>
          <w:snapToGrid w:val="0"/>
        </w:rPr>
        <w:t>GNSS-RTK-</w:t>
      </w:r>
      <w:proofErr w:type="spellStart"/>
      <w:r w:rsidRPr="001052A8">
        <w:rPr>
          <w:i/>
          <w:snapToGrid w:val="0"/>
        </w:rPr>
        <w:t>ObservationsReq</w:t>
      </w:r>
      <w:proofErr w:type="spellEnd"/>
      <w:r w:rsidRPr="001052A8">
        <w:rPr>
          <w:i/>
          <w:snapToGrid w:val="0"/>
        </w:rPr>
        <w:t xml:space="preserve"> </w:t>
      </w:r>
      <w:r w:rsidRPr="001052A8">
        <w:rPr>
          <w:noProof/>
        </w:rPr>
        <w:t xml:space="preserve">is used by the target device to request the </w:t>
      </w:r>
      <w:r w:rsidRPr="001052A8">
        <w:rPr>
          <w:i/>
          <w:snapToGrid w:val="0"/>
        </w:rPr>
        <w:t xml:space="preserve">GNSS-RTK-Observations </w:t>
      </w:r>
      <w:r w:rsidRPr="001052A8">
        <w:rPr>
          <w:noProof/>
        </w:rPr>
        <w:t>assistance</w:t>
      </w:r>
      <w:r w:rsidRPr="001052A8">
        <w:rPr>
          <w:i/>
          <w:noProof/>
        </w:rPr>
        <w:t xml:space="preserve"> </w:t>
      </w:r>
      <w:r w:rsidRPr="001052A8">
        <w:rPr>
          <w:noProof/>
        </w:rPr>
        <w:t>from the location server.</w:t>
      </w:r>
    </w:p>
    <w:p w14:paraId="045A9B97"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ASN1START</w:t>
      </w:r>
    </w:p>
    <w:p w14:paraId="230FA6D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80DF79"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052A8">
        <w:rPr>
          <w:rFonts w:ascii="Courier New" w:hAnsi="Courier New"/>
          <w:noProof/>
          <w:snapToGrid w:val="0"/>
          <w:sz w:val="16"/>
        </w:rPr>
        <w:t xml:space="preserve">GNSS-RTK-ObservationsReq-r15::= </w:t>
      </w:r>
      <w:r w:rsidRPr="001052A8">
        <w:rPr>
          <w:rFonts w:ascii="Courier New" w:hAnsi="Courier New"/>
          <w:noProof/>
          <w:snapToGrid w:val="0"/>
          <w:sz w:val="16"/>
        </w:rPr>
        <w:tab/>
        <w:t>SEQUENCE {</w:t>
      </w:r>
    </w:p>
    <w:p w14:paraId="2D09FC7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052A8">
        <w:rPr>
          <w:rFonts w:ascii="Courier New" w:hAnsi="Courier New"/>
          <w:noProof/>
          <w:snapToGrid w:val="0"/>
          <w:sz w:val="16"/>
        </w:rPr>
        <w:tab/>
      </w:r>
      <w:r w:rsidRPr="001052A8">
        <w:rPr>
          <w:rFonts w:ascii="Courier New" w:hAnsi="Courier New"/>
          <w:noProof/>
          <w:snapToGrid w:val="0"/>
          <w:sz w:val="16"/>
          <w:lang w:val="sv-SE"/>
        </w:rPr>
        <w:t>gnss-RTK-SignalsReq-r15</w:t>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t>GNSS-SignalIDs,</w:t>
      </w:r>
    </w:p>
    <w:p w14:paraId="73278DC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lang w:val="sv-SE"/>
        </w:rPr>
        <w:tab/>
      </w:r>
      <w:r w:rsidRPr="001052A8">
        <w:rPr>
          <w:rFonts w:ascii="Courier New" w:hAnsi="Courier New"/>
          <w:noProof/>
          <w:snapToGrid w:val="0"/>
          <w:sz w:val="16"/>
        </w:rPr>
        <w:t>gnss-RTK-PhaseRangeRateReq-r15</w:t>
      </w:r>
      <w:r w:rsidRPr="001052A8">
        <w:rPr>
          <w:rFonts w:ascii="Courier New" w:hAnsi="Courier New"/>
          <w:noProof/>
          <w:snapToGrid w:val="0"/>
          <w:sz w:val="16"/>
        </w:rPr>
        <w:tab/>
      </w:r>
      <w:r w:rsidRPr="001052A8">
        <w:rPr>
          <w:rFonts w:ascii="Courier New" w:hAnsi="Courier New"/>
          <w:noProof/>
          <w:snapToGrid w:val="0"/>
          <w:sz w:val="16"/>
        </w:rPr>
        <w:tab/>
        <w:t>BOOLEAN,</w:t>
      </w:r>
    </w:p>
    <w:p w14:paraId="4F77646F"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rPr>
        <w:tab/>
      </w:r>
      <w:bookmarkStart w:id="187" w:name="_Hlk499264629"/>
      <w:r w:rsidRPr="001052A8">
        <w:rPr>
          <w:rFonts w:ascii="Courier New" w:hAnsi="Courier New"/>
          <w:noProof/>
          <w:snapToGrid w:val="0"/>
          <w:sz w:val="16"/>
        </w:rPr>
        <w:t>gnss-RTK-CNR-Req</w:t>
      </w:r>
      <w:bookmarkEnd w:id="187"/>
      <w:r w:rsidRPr="001052A8">
        <w:rPr>
          <w:rFonts w:ascii="Courier New" w:hAnsi="Courier New"/>
          <w:noProof/>
          <w:snapToGrid w:val="0"/>
          <w:sz w:val="16"/>
        </w:rPr>
        <w:t>-r15</w:t>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t>BOOLEAN,</w:t>
      </w:r>
    </w:p>
    <w:p w14:paraId="3254DF73" w14:textId="26B83FD6" w:rsid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ab/>
        <w:t>stationID-r15</w:t>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p>
    <w:p w14:paraId="7D0D128B" w14:textId="4568DBFD" w:rsid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w:date="2020-02-13T08:43:00Z"/>
          <w:rFonts w:ascii="Courier New" w:hAnsi="Courier New"/>
          <w:noProof/>
          <w:sz w:val="16"/>
        </w:rPr>
      </w:pPr>
      <w:r w:rsidRPr="001052A8">
        <w:rPr>
          <w:rFonts w:ascii="Courier New" w:hAnsi="Courier New"/>
          <w:noProof/>
          <w:sz w:val="16"/>
        </w:rPr>
        <w:tab/>
        <w:t>...</w:t>
      </w:r>
      <w:ins w:id="189" w:author="Ericsson" w:date="2020-02-13T08:42:00Z">
        <w:r w:rsidR="00A906AD">
          <w:rPr>
            <w:rFonts w:ascii="Courier New" w:hAnsi="Courier New"/>
            <w:noProof/>
            <w:sz w:val="16"/>
          </w:rPr>
          <w:t>,</w:t>
        </w:r>
      </w:ins>
    </w:p>
    <w:p w14:paraId="62CC4B2E" w14:textId="758D1068" w:rsidR="00A906AD" w:rsidRDefault="00A906AD"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 w:date="2020-02-13T08:43:00Z"/>
          <w:rFonts w:ascii="Courier New" w:hAnsi="Courier New"/>
          <w:noProof/>
          <w:sz w:val="16"/>
        </w:rPr>
      </w:pPr>
      <w:ins w:id="191" w:author="Ericsson" w:date="2020-02-13T08:43:00Z">
        <w:r>
          <w:rPr>
            <w:rFonts w:ascii="Courier New" w:hAnsi="Courier New"/>
            <w:noProof/>
            <w:sz w:val="16"/>
          </w:rPr>
          <w:tab/>
          <w:t>[[</w:t>
        </w:r>
      </w:ins>
    </w:p>
    <w:p w14:paraId="4F712B34" w14:textId="55A313B8" w:rsid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 w:date="2020-02-13T08:43:00Z"/>
          <w:rFonts w:ascii="Courier New" w:hAnsi="Courier New"/>
          <w:noProof/>
          <w:sz w:val="16"/>
        </w:rPr>
      </w:pPr>
      <w:ins w:id="193" w:author="Ericsson" w:date="2020-02-13T08:43:00Z">
        <w:r w:rsidRPr="001052A8">
          <w:rPr>
            <w:rFonts w:ascii="Courier New" w:hAnsi="Courier New"/>
            <w:noProof/>
            <w:sz w:val="16"/>
          </w:rPr>
          <w:tab/>
        </w:r>
        <w:r>
          <w:rPr>
            <w:rFonts w:ascii="Courier New" w:hAnsi="Courier New"/>
            <w:noProof/>
            <w:sz w:val="16"/>
          </w:rPr>
          <w:tab/>
          <w:t>currS</w:t>
        </w:r>
        <w:r w:rsidRPr="001052A8">
          <w:rPr>
            <w:rFonts w:ascii="Courier New" w:hAnsi="Courier New"/>
            <w:noProof/>
            <w:sz w:val="16"/>
          </w:rPr>
          <w:t>tationID-r1</w:t>
        </w:r>
      </w:ins>
      <w:ins w:id="194" w:author="Ericsson" w:date="2020-04-09T23:16:00Z">
        <w:r w:rsidR="008F3BB2">
          <w:rPr>
            <w:rFonts w:ascii="Courier New" w:hAnsi="Courier New"/>
            <w:noProof/>
            <w:sz w:val="16"/>
          </w:rPr>
          <w:t>6</w:t>
        </w:r>
      </w:ins>
      <w:ins w:id="195" w:author="Ericsson" w:date="2020-02-13T08:43:00Z">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ins>
    </w:p>
    <w:p w14:paraId="43934D65" w14:textId="4C02A34D" w:rsidR="00A906AD" w:rsidRPr="001052A8"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 w:date="2020-02-13T08:43:00Z"/>
          <w:rFonts w:ascii="Courier New" w:hAnsi="Courier New"/>
          <w:noProof/>
          <w:sz w:val="16"/>
        </w:rPr>
      </w:pPr>
      <w:ins w:id="197" w:author="Ericsson" w:date="2020-02-13T08:43:00Z">
        <w:r>
          <w:rPr>
            <w:rFonts w:ascii="Courier New" w:hAnsi="Courier New"/>
            <w:noProof/>
            <w:sz w:val="16"/>
          </w:rPr>
          <w:tab/>
        </w:r>
        <w:r>
          <w:rPr>
            <w:rFonts w:ascii="Courier New" w:hAnsi="Courier New"/>
            <w:noProof/>
            <w:sz w:val="16"/>
          </w:rPr>
          <w:tab/>
          <w:t>gnss-RTK-RStransferInfoReq-r1</w:t>
        </w:r>
      </w:ins>
      <w:ins w:id="198" w:author="Ericsson" w:date="2020-04-09T23:16:00Z">
        <w:r w:rsidR="008F3BB2">
          <w:rPr>
            <w:rFonts w:ascii="Courier New" w:hAnsi="Courier New"/>
            <w:noProof/>
            <w:sz w:val="16"/>
          </w:rPr>
          <w:t>6</w:t>
        </w:r>
      </w:ins>
      <w:ins w:id="199" w:author="Ericsson" w:date="2020-02-13T08:43:00Z">
        <w:r>
          <w:rPr>
            <w:rFonts w:ascii="Courier New" w:hAnsi="Courier New"/>
            <w:noProof/>
            <w:sz w:val="16"/>
          </w:rPr>
          <w:tab/>
        </w:r>
        <w:r>
          <w:rPr>
            <w:rFonts w:ascii="Courier New" w:hAnsi="Courier New"/>
            <w:noProof/>
            <w:sz w:val="16"/>
          </w:rPr>
          <w:tab/>
          <w:t>BOOLEAN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8FA252F" w14:textId="25D8696F" w:rsidR="00A906AD" w:rsidRPr="001052A8" w:rsidRDefault="00A906AD"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00" w:author="Ericsson" w:date="2020-02-13T08:43:00Z">
        <w:r>
          <w:rPr>
            <w:rFonts w:ascii="Courier New" w:hAnsi="Courier New"/>
            <w:noProof/>
            <w:sz w:val="16"/>
          </w:rPr>
          <w:tab/>
          <w:t>]]</w:t>
        </w:r>
      </w:ins>
    </w:p>
    <w:p w14:paraId="798D618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w:t>
      </w:r>
    </w:p>
    <w:p w14:paraId="3FE405DC"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A636"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ASN1STOP</w:t>
      </w:r>
    </w:p>
    <w:p w14:paraId="05121E91" w14:textId="77777777" w:rsidR="001052A8" w:rsidRPr="001052A8" w:rsidRDefault="001052A8" w:rsidP="001052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52A8" w:rsidRPr="001052A8" w14:paraId="508D2ABC" w14:textId="77777777" w:rsidTr="00A964E4">
        <w:trPr>
          <w:cantSplit/>
          <w:tblHeader/>
        </w:trPr>
        <w:tc>
          <w:tcPr>
            <w:tcW w:w="9639" w:type="dxa"/>
          </w:tcPr>
          <w:p w14:paraId="232B55F4" w14:textId="77777777" w:rsidR="001052A8" w:rsidRPr="001052A8" w:rsidRDefault="001052A8" w:rsidP="00A964E4">
            <w:pPr>
              <w:widowControl w:val="0"/>
              <w:spacing w:after="0"/>
              <w:jc w:val="center"/>
              <w:rPr>
                <w:b/>
                <w:sz w:val="18"/>
              </w:rPr>
            </w:pPr>
            <w:r w:rsidRPr="001052A8">
              <w:rPr>
                <w:b/>
                <w:i/>
                <w:snapToGrid w:val="0"/>
                <w:sz w:val="18"/>
              </w:rPr>
              <w:t>GNSS-RTK-</w:t>
            </w:r>
            <w:proofErr w:type="spellStart"/>
            <w:r w:rsidRPr="001052A8">
              <w:rPr>
                <w:b/>
                <w:i/>
                <w:snapToGrid w:val="0"/>
                <w:sz w:val="18"/>
              </w:rPr>
              <w:t>ObservationsReq</w:t>
            </w:r>
            <w:proofErr w:type="spellEnd"/>
            <w:r w:rsidRPr="001052A8">
              <w:rPr>
                <w:b/>
                <w:i/>
                <w:snapToGrid w:val="0"/>
                <w:sz w:val="18"/>
              </w:rPr>
              <w:t xml:space="preserve"> </w:t>
            </w:r>
            <w:r w:rsidRPr="001052A8">
              <w:rPr>
                <w:b/>
                <w:iCs/>
                <w:noProof/>
                <w:sz w:val="18"/>
              </w:rPr>
              <w:t>field descriptions</w:t>
            </w:r>
          </w:p>
        </w:tc>
      </w:tr>
      <w:tr w:rsidR="001052A8" w:rsidRPr="001052A8" w14:paraId="2503E465" w14:textId="77777777" w:rsidTr="00A964E4">
        <w:trPr>
          <w:cantSplit/>
        </w:trPr>
        <w:tc>
          <w:tcPr>
            <w:tcW w:w="9639" w:type="dxa"/>
          </w:tcPr>
          <w:p w14:paraId="52AD57DF" w14:textId="77777777" w:rsidR="001052A8" w:rsidRPr="001052A8" w:rsidRDefault="001052A8" w:rsidP="00A964E4">
            <w:pPr>
              <w:widowControl w:val="0"/>
              <w:spacing w:after="0"/>
              <w:rPr>
                <w:b/>
                <w:i/>
                <w:sz w:val="18"/>
              </w:rPr>
            </w:pPr>
            <w:proofErr w:type="spellStart"/>
            <w:r w:rsidRPr="001052A8">
              <w:rPr>
                <w:b/>
                <w:i/>
                <w:sz w:val="18"/>
              </w:rPr>
              <w:t>gnss</w:t>
            </w:r>
            <w:proofErr w:type="spellEnd"/>
            <w:r w:rsidRPr="001052A8">
              <w:rPr>
                <w:b/>
                <w:i/>
                <w:sz w:val="18"/>
              </w:rPr>
              <w:t>-RTK-</w:t>
            </w:r>
            <w:proofErr w:type="spellStart"/>
            <w:r w:rsidRPr="001052A8">
              <w:rPr>
                <w:b/>
                <w:i/>
                <w:sz w:val="18"/>
              </w:rPr>
              <w:t>SignalsReq</w:t>
            </w:r>
            <w:proofErr w:type="spellEnd"/>
            <w:r w:rsidRPr="001052A8">
              <w:rPr>
                <w:b/>
                <w:i/>
                <w:sz w:val="18"/>
              </w:rPr>
              <w:t xml:space="preserve"> </w:t>
            </w:r>
          </w:p>
          <w:p w14:paraId="5F10DD3A" w14:textId="77777777" w:rsidR="001052A8" w:rsidRPr="001052A8" w:rsidRDefault="001052A8" w:rsidP="00A964E4">
            <w:pPr>
              <w:widowControl w:val="0"/>
              <w:spacing w:after="0"/>
              <w:rPr>
                <w:sz w:val="18"/>
              </w:rPr>
            </w:pPr>
            <w:r w:rsidRPr="001052A8">
              <w:rPr>
                <w:sz w:val="18"/>
              </w:rPr>
              <w:t xml:space="preserve">This field specifies the GNSS Signal(s) for which the </w:t>
            </w:r>
            <w:r w:rsidRPr="001052A8">
              <w:rPr>
                <w:i/>
                <w:snapToGrid w:val="0"/>
              </w:rPr>
              <w:t xml:space="preserve">GNSS-RTK-Observations </w:t>
            </w:r>
            <w:r w:rsidRPr="001052A8">
              <w:rPr>
                <w:snapToGrid w:val="0"/>
                <w:sz w:val="18"/>
              </w:rPr>
              <w:t>are requested. A one</w:t>
            </w:r>
            <w:r w:rsidRPr="001052A8">
              <w:rPr>
                <w:snapToGrid w:val="0"/>
                <w:sz w:val="18"/>
              </w:rPr>
              <w:noBreakHyphen/>
              <w:t>value at a bit position means RTK observations for the specific signal are requested; a zero</w:t>
            </w:r>
            <w:r w:rsidRPr="001052A8">
              <w:rPr>
                <w:snapToGrid w:val="0"/>
                <w:sz w:val="18"/>
              </w:rPr>
              <w:noBreakHyphen/>
              <w:t xml:space="preserve">value means not requested. </w:t>
            </w:r>
          </w:p>
        </w:tc>
      </w:tr>
      <w:tr w:rsidR="001052A8" w:rsidRPr="001052A8" w14:paraId="776E53C2" w14:textId="77777777" w:rsidTr="00A964E4">
        <w:trPr>
          <w:cantSplit/>
        </w:trPr>
        <w:tc>
          <w:tcPr>
            <w:tcW w:w="9639" w:type="dxa"/>
          </w:tcPr>
          <w:p w14:paraId="215DC6DE" w14:textId="77777777" w:rsidR="001052A8" w:rsidRPr="001052A8" w:rsidRDefault="001052A8" w:rsidP="00A964E4">
            <w:pPr>
              <w:widowControl w:val="0"/>
              <w:spacing w:after="0"/>
              <w:rPr>
                <w:b/>
                <w:i/>
                <w:sz w:val="18"/>
              </w:rPr>
            </w:pPr>
            <w:proofErr w:type="spellStart"/>
            <w:r w:rsidRPr="001052A8">
              <w:rPr>
                <w:b/>
                <w:i/>
                <w:sz w:val="18"/>
              </w:rPr>
              <w:t>gnss</w:t>
            </w:r>
            <w:proofErr w:type="spellEnd"/>
            <w:r w:rsidRPr="001052A8">
              <w:rPr>
                <w:b/>
                <w:i/>
                <w:sz w:val="18"/>
              </w:rPr>
              <w:t>-RTK-</w:t>
            </w:r>
            <w:proofErr w:type="spellStart"/>
            <w:r w:rsidRPr="001052A8">
              <w:rPr>
                <w:b/>
                <w:i/>
                <w:sz w:val="18"/>
              </w:rPr>
              <w:t>PhaseRangeRateReq</w:t>
            </w:r>
            <w:proofErr w:type="spellEnd"/>
          </w:p>
          <w:p w14:paraId="25A2F3C3" w14:textId="77777777" w:rsidR="001052A8" w:rsidRPr="001052A8" w:rsidRDefault="001052A8" w:rsidP="00A964E4">
            <w:pPr>
              <w:widowControl w:val="0"/>
              <w:spacing w:after="0"/>
              <w:rPr>
                <w:sz w:val="18"/>
              </w:rPr>
            </w:pPr>
            <w:r w:rsidRPr="001052A8">
              <w:rPr>
                <w:sz w:val="18"/>
              </w:rPr>
              <w:t xml:space="preserve">This field specifies whether the </w:t>
            </w:r>
            <w:r w:rsidRPr="001052A8">
              <w:rPr>
                <w:i/>
                <w:sz w:val="18"/>
              </w:rPr>
              <w:t>rough-phase-range-rate</w:t>
            </w:r>
            <w:r w:rsidRPr="001052A8">
              <w:rPr>
                <w:sz w:val="18"/>
              </w:rPr>
              <w:t xml:space="preserve"> and </w:t>
            </w:r>
            <w:r w:rsidRPr="001052A8">
              <w:rPr>
                <w:i/>
                <w:sz w:val="18"/>
              </w:rPr>
              <w:t>fine-</w:t>
            </w:r>
            <w:proofErr w:type="spellStart"/>
            <w:r w:rsidRPr="001052A8">
              <w:rPr>
                <w:i/>
                <w:sz w:val="18"/>
              </w:rPr>
              <w:t>PhaseRangeRate</w:t>
            </w:r>
            <w:proofErr w:type="spellEnd"/>
            <w:r w:rsidRPr="001052A8">
              <w:rPr>
                <w:sz w:val="18"/>
              </w:rPr>
              <w:t xml:space="preserve"> are requested or not. TRUE means requested.</w:t>
            </w:r>
          </w:p>
        </w:tc>
      </w:tr>
      <w:tr w:rsidR="001052A8" w:rsidRPr="001052A8" w14:paraId="6F450BD9" w14:textId="77777777" w:rsidTr="00A964E4">
        <w:trPr>
          <w:cantSplit/>
        </w:trPr>
        <w:tc>
          <w:tcPr>
            <w:tcW w:w="9639" w:type="dxa"/>
          </w:tcPr>
          <w:p w14:paraId="5E902419" w14:textId="77777777" w:rsidR="001052A8" w:rsidRPr="001052A8" w:rsidRDefault="001052A8" w:rsidP="00A964E4">
            <w:pPr>
              <w:widowControl w:val="0"/>
              <w:spacing w:after="0"/>
              <w:rPr>
                <w:b/>
                <w:i/>
                <w:sz w:val="18"/>
              </w:rPr>
            </w:pPr>
            <w:proofErr w:type="spellStart"/>
            <w:r w:rsidRPr="001052A8">
              <w:rPr>
                <w:b/>
                <w:i/>
                <w:sz w:val="18"/>
              </w:rPr>
              <w:t>gnss</w:t>
            </w:r>
            <w:proofErr w:type="spellEnd"/>
            <w:r w:rsidRPr="001052A8">
              <w:rPr>
                <w:b/>
                <w:i/>
                <w:sz w:val="18"/>
              </w:rPr>
              <w:t>-RTK-CNR-</w:t>
            </w:r>
            <w:proofErr w:type="spellStart"/>
            <w:r w:rsidRPr="001052A8">
              <w:rPr>
                <w:b/>
                <w:i/>
                <w:sz w:val="18"/>
              </w:rPr>
              <w:t>Req</w:t>
            </w:r>
            <w:proofErr w:type="spellEnd"/>
          </w:p>
          <w:p w14:paraId="5AC5BF34" w14:textId="77777777" w:rsidR="001052A8" w:rsidRPr="001052A8" w:rsidRDefault="001052A8" w:rsidP="00A964E4">
            <w:pPr>
              <w:widowControl w:val="0"/>
              <w:spacing w:after="0"/>
              <w:rPr>
                <w:b/>
                <w:i/>
                <w:sz w:val="18"/>
              </w:rPr>
            </w:pPr>
            <w:r w:rsidRPr="001052A8">
              <w:rPr>
                <w:sz w:val="18"/>
              </w:rPr>
              <w:t xml:space="preserve">This field specifies whether the </w:t>
            </w:r>
            <w:r w:rsidRPr="001052A8">
              <w:rPr>
                <w:i/>
                <w:sz w:val="18"/>
              </w:rPr>
              <w:t xml:space="preserve">carrier-to-noise-ratio </w:t>
            </w:r>
            <w:r w:rsidRPr="001052A8">
              <w:rPr>
                <w:sz w:val="18"/>
              </w:rPr>
              <w:t>is requested or not. TRUE means requested.</w:t>
            </w:r>
          </w:p>
        </w:tc>
      </w:tr>
      <w:tr w:rsidR="001052A8" w:rsidRPr="004952D1" w14:paraId="49199546" w14:textId="77777777" w:rsidTr="00A964E4">
        <w:trPr>
          <w:cantSplit/>
        </w:trPr>
        <w:tc>
          <w:tcPr>
            <w:tcW w:w="9639" w:type="dxa"/>
          </w:tcPr>
          <w:p w14:paraId="46E47B7E" w14:textId="77777777" w:rsidR="001052A8" w:rsidRPr="001052A8" w:rsidRDefault="001052A8" w:rsidP="00A964E4">
            <w:pPr>
              <w:widowControl w:val="0"/>
              <w:spacing w:after="0"/>
              <w:rPr>
                <w:b/>
                <w:i/>
                <w:sz w:val="18"/>
              </w:rPr>
            </w:pPr>
            <w:proofErr w:type="spellStart"/>
            <w:r w:rsidRPr="001052A8">
              <w:rPr>
                <w:b/>
                <w:i/>
                <w:sz w:val="18"/>
              </w:rPr>
              <w:t>stationID</w:t>
            </w:r>
            <w:proofErr w:type="spellEnd"/>
          </w:p>
          <w:p w14:paraId="46626DC2" w14:textId="77777777" w:rsidR="001052A8" w:rsidRPr="009A1EF1" w:rsidRDefault="001052A8" w:rsidP="00A964E4">
            <w:pPr>
              <w:widowControl w:val="0"/>
              <w:spacing w:after="0"/>
              <w:rPr>
                <w:sz w:val="18"/>
              </w:rPr>
            </w:pPr>
            <w:r w:rsidRPr="001052A8">
              <w:rPr>
                <w:sz w:val="18"/>
              </w:rPr>
              <w:t xml:space="preserve">This field specifies the Station ID for which the </w:t>
            </w:r>
            <w:r w:rsidRPr="001052A8">
              <w:rPr>
                <w:i/>
                <w:snapToGrid w:val="0"/>
              </w:rPr>
              <w:t xml:space="preserve">GNSS-RTK-Observations </w:t>
            </w:r>
            <w:r w:rsidRPr="001052A8">
              <w:rPr>
                <w:snapToGrid w:val="0"/>
                <w:sz w:val="18"/>
              </w:rPr>
              <w:t>are requested.</w:t>
            </w:r>
            <w:r>
              <w:rPr>
                <w:snapToGrid w:val="0"/>
                <w:sz w:val="18"/>
              </w:rPr>
              <w:t xml:space="preserve"> </w:t>
            </w:r>
          </w:p>
        </w:tc>
      </w:tr>
      <w:tr w:rsidR="000C6ABC" w:rsidRPr="004952D1" w14:paraId="322B8CD4" w14:textId="77777777" w:rsidTr="00A964E4">
        <w:trPr>
          <w:cantSplit/>
          <w:ins w:id="201" w:author="Ericsson" w:date="2018-04-05T14:55:00Z"/>
        </w:trPr>
        <w:tc>
          <w:tcPr>
            <w:tcW w:w="9639" w:type="dxa"/>
          </w:tcPr>
          <w:p w14:paraId="109E0D45" w14:textId="3BB6B0F7" w:rsidR="000C6ABC" w:rsidRPr="001052A8" w:rsidRDefault="000C6ABC" w:rsidP="000C6ABC">
            <w:pPr>
              <w:widowControl w:val="0"/>
              <w:spacing w:after="0"/>
              <w:rPr>
                <w:ins w:id="202" w:author="Ericsson" w:date="2018-04-05T14:55:00Z"/>
                <w:b/>
                <w:i/>
                <w:sz w:val="18"/>
              </w:rPr>
            </w:pPr>
            <w:proofErr w:type="spellStart"/>
            <w:ins w:id="203" w:author="Ericsson" w:date="2018-04-05T14:55:00Z">
              <w:r>
                <w:rPr>
                  <w:b/>
                  <w:i/>
                  <w:sz w:val="18"/>
                </w:rPr>
                <w:t>currS</w:t>
              </w:r>
              <w:r w:rsidRPr="001052A8">
                <w:rPr>
                  <w:b/>
                  <w:i/>
                  <w:sz w:val="18"/>
                </w:rPr>
                <w:t>tationID</w:t>
              </w:r>
              <w:proofErr w:type="spellEnd"/>
            </w:ins>
          </w:p>
          <w:p w14:paraId="0C263E2A" w14:textId="184A202A" w:rsidR="000C6ABC" w:rsidRPr="001052A8" w:rsidRDefault="000C6ABC" w:rsidP="000C6ABC">
            <w:pPr>
              <w:widowControl w:val="0"/>
              <w:spacing w:after="0"/>
              <w:rPr>
                <w:ins w:id="204" w:author="Ericsson" w:date="2018-04-05T14:55:00Z"/>
                <w:b/>
                <w:i/>
                <w:sz w:val="18"/>
              </w:rPr>
            </w:pPr>
            <w:ins w:id="205" w:author="Ericsson" w:date="2018-04-05T14:55:00Z">
              <w:r w:rsidRPr="001052A8">
                <w:rPr>
                  <w:sz w:val="18"/>
                </w:rPr>
                <w:t xml:space="preserve">This field specifies the Station ID for which the </w:t>
              </w:r>
              <w:r w:rsidRPr="001052A8">
                <w:rPr>
                  <w:i/>
                  <w:snapToGrid w:val="0"/>
                </w:rPr>
                <w:t xml:space="preserve">GNSS-RTK-Observations </w:t>
              </w:r>
              <w:r w:rsidR="009656A3">
                <w:rPr>
                  <w:snapToGrid w:val="0"/>
                  <w:sz w:val="18"/>
                </w:rPr>
                <w:t>have been</w:t>
              </w:r>
              <w:r w:rsidRPr="001052A8">
                <w:rPr>
                  <w:snapToGrid w:val="0"/>
                  <w:sz w:val="18"/>
                </w:rPr>
                <w:t xml:space="preserve"> requested</w:t>
              </w:r>
            </w:ins>
            <w:ins w:id="206" w:author="Ericsson" w:date="2018-04-05T14:56:00Z">
              <w:r w:rsidR="009656A3">
                <w:rPr>
                  <w:snapToGrid w:val="0"/>
                  <w:sz w:val="18"/>
                </w:rPr>
                <w:t xml:space="preserve"> up until now</w:t>
              </w:r>
            </w:ins>
            <w:ins w:id="207" w:author="Ericsson" w:date="2018-04-05T14:55:00Z">
              <w:r w:rsidRPr="001052A8">
                <w:rPr>
                  <w:snapToGrid w:val="0"/>
                  <w:sz w:val="18"/>
                </w:rPr>
                <w:t>.</w:t>
              </w:r>
            </w:ins>
          </w:p>
        </w:tc>
      </w:tr>
      <w:tr w:rsidR="00473625" w:rsidRPr="004952D1" w14:paraId="26C9B45F" w14:textId="77777777" w:rsidTr="00A964E4">
        <w:trPr>
          <w:cantSplit/>
          <w:ins w:id="208" w:author="Ericsson" w:date="2018-04-05T12:21:00Z"/>
        </w:trPr>
        <w:tc>
          <w:tcPr>
            <w:tcW w:w="9639" w:type="dxa"/>
          </w:tcPr>
          <w:p w14:paraId="27FA7359" w14:textId="4CDC79FD" w:rsidR="00473625" w:rsidRPr="001052A8" w:rsidRDefault="00473625" w:rsidP="00473625">
            <w:pPr>
              <w:widowControl w:val="0"/>
              <w:spacing w:after="0"/>
              <w:rPr>
                <w:ins w:id="209" w:author="Ericsson" w:date="2018-04-05T12:21:00Z"/>
                <w:b/>
                <w:i/>
                <w:sz w:val="18"/>
              </w:rPr>
            </w:pPr>
            <w:proofErr w:type="spellStart"/>
            <w:ins w:id="210" w:author="Ericsson" w:date="2018-04-05T12:21:00Z">
              <w:r w:rsidRPr="00473625">
                <w:rPr>
                  <w:b/>
                  <w:i/>
                  <w:sz w:val="18"/>
                </w:rPr>
                <w:t>gnss</w:t>
              </w:r>
              <w:proofErr w:type="spellEnd"/>
              <w:r w:rsidRPr="00473625">
                <w:rPr>
                  <w:b/>
                  <w:i/>
                  <w:sz w:val="18"/>
                </w:rPr>
                <w:t>-RTK-</w:t>
              </w:r>
              <w:proofErr w:type="spellStart"/>
              <w:r w:rsidRPr="00473625">
                <w:rPr>
                  <w:b/>
                  <w:i/>
                  <w:sz w:val="18"/>
                </w:rPr>
                <w:t>RStransferInfoReq</w:t>
              </w:r>
              <w:proofErr w:type="spellEnd"/>
            </w:ins>
          </w:p>
          <w:p w14:paraId="3CBFD7E1" w14:textId="00283EB4" w:rsidR="00473625" w:rsidRPr="001052A8" w:rsidRDefault="00473625" w:rsidP="00473625">
            <w:pPr>
              <w:widowControl w:val="0"/>
              <w:spacing w:after="0"/>
              <w:rPr>
                <w:ins w:id="211" w:author="Ericsson" w:date="2018-04-05T12:21:00Z"/>
                <w:b/>
                <w:i/>
                <w:sz w:val="18"/>
              </w:rPr>
            </w:pPr>
            <w:ins w:id="212" w:author="Ericsson" w:date="2018-04-05T12:21:00Z">
              <w:r w:rsidRPr="001052A8">
                <w:rPr>
                  <w:sz w:val="18"/>
                </w:rPr>
                <w:t xml:space="preserve">This field specifies </w:t>
              </w:r>
            </w:ins>
            <w:ins w:id="213" w:author="Ericsson" w:date="2018-04-05T12:22:00Z">
              <w:r w:rsidR="00DA5584">
                <w:rPr>
                  <w:sz w:val="18"/>
                </w:rPr>
                <w:t>whether the reference station transfer information is</w:t>
              </w:r>
            </w:ins>
            <w:ins w:id="214" w:author="Ericsson" w:date="2018-04-05T12:21:00Z">
              <w:r w:rsidRPr="001052A8">
                <w:rPr>
                  <w:snapToGrid w:val="0"/>
                  <w:sz w:val="18"/>
                </w:rPr>
                <w:t xml:space="preserve"> requested</w:t>
              </w:r>
            </w:ins>
            <w:ins w:id="215" w:author="Ericsson" w:date="2018-04-05T12:22:00Z">
              <w:r w:rsidR="00DA5584">
                <w:rPr>
                  <w:snapToGrid w:val="0"/>
                  <w:sz w:val="18"/>
                </w:rPr>
                <w:t xml:space="preserve"> or not TRUE means requested</w:t>
              </w:r>
            </w:ins>
            <w:ins w:id="216" w:author="Ericsson" w:date="2018-04-05T12:21:00Z">
              <w:r w:rsidRPr="001052A8">
                <w:rPr>
                  <w:snapToGrid w:val="0"/>
                  <w:sz w:val="18"/>
                </w:rPr>
                <w:t>.</w:t>
              </w:r>
            </w:ins>
          </w:p>
        </w:tc>
      </w:tr>
    </w:tbl>
    <w:p w14:paraId="4AD17D30" w14:textId="7A30C256" w:rsidR="00CD11B8" w:rsidRDefault="00CD11B8" w:rsidP="00CD11B8">
      <w:pPr>
        <w:rPr>
          <w:i/>
        </w:rPr>
      </w:pPr>
    </w:p>
    <w:p w14:paraId="3B9C6649" w14:textId="3104A507" w:rsidR="007246D8" w:rsidRDefault="007246D8" w:rsidP="00CD11B8">
      <w:pPr>
        <w:rPr>
          <w:i/>
        </w:rPr>
      </w:pPr>
      <w:r>
        <w:rPr>
          <w:i/>
        </w:rPr>
        <w:t>[…]</w:t>
      </w:r>
    </w:p>
    <w:p w14:paraId="37E25B6F" w14:textId="77777777" w:rsidR="007246D8" w:rsidRPr="007246D8" w:rsidRDefault="007246D8" w:rsidP="007246D8">
      <w:pPr>
        <w:keepNext/>
        <w:keepLines/>
        <w:overflowPunct/>
        <w:autoSpaceDE/>
        <w:autoSpaceDN/>
        <w:adjustRightInd/>
        <w:spacing w:before="120" w:after="180"/>
        <w:jc w:val="left"/>
        <w:textAlignment w:val="auto"/>
        <w:outlineLvl w:val="3"/>
        <w:rPr>
          <w:sz w:val="24"/>
          <w:lang w:eastAsia="en-US"/>
        </w:rPr>
      </w:pPr>
      <w:bookmarkStart w:id="217" w:name="_Toc494150564"/>
      <w:r w:rsidRPr="007246D8">
        <w:rPr>
          <w:sz w:val="24"/>
          <w:lang w:eastAsia="en-US"/>
        </w:rPr>
        <w:lastRenderedPageBreak/>
        <w:t>6.5.2.10</w:t>
      </w:r>
      <w:r w:rsidRPr="007246D8">
        <w:rPr>
          <w:sz w:val="24"/>
          <w:lang w:eastAsia="en-US"/>
        </w:rPr>
        <w:tab/>
        <w:t>GNSS Capability Information Elements</w:t>
      </w:r>
      <w:bookmarkEnd w:id="217"/>
    </w:p>
    <w:p w14:paraId="1A3BCF38" w14:textId="3A4EDC1C" w:rsidR="007246D8" w:rsidRDefault="007246D8" w:rsidP="00CD11B8">
      <w:pPr>
        <w:rPr>
          <w:i/>
        </w:rPr>
      </w:pPr>
      <w:r w:rsidRPr="007246D8">
        <w:rPr>
          <w:i/>
        </w:rPr>
        <w:t>[…]</w:t>
      </w:r>
    </w:p>
    <w:p w14:paraId="5A40CEC0" w14:textId="77777777" w:rsidR="007246D8" w:rsidRPr="007246D8" w:rsidRDefault="007246D8" w:rsidP="007246D8">
      <w:pPr>
        <w:keepNext/>
        <w:keepLines/>
        <w:numPr>
          <w:ilvl w:val="0"/>
          <w:numId w:val="1"/>
        </w:numPr>
        <w:tabs>
          <w:tab w:val="clear" w:pos="432"/>
        </w:tabs>
        <w:overflowPunct/>
        <w:autoSpaceDE/>
        <w:autoSpaceDN/>
        <w:adjustRightInd/>
        <w:spacing w:before="120" w:after="180"/>
        <w:ind w:left="1418" w:hanging="1418"/>
        <w:jc w:val="left"/>
        <w:textAlignment w:val="auto"/>
        <w:outlineLvl w:val="3"/>
        <w:rPr>
          <w:i/>
          <w:sz w:val="24"/>
          <w:lang w:eastAsia="en-US"/>
        </w:rPr>
      </w:pPr>
      <w:bookmarkStart w:id="218" w:name="_Toc494150570"/>
      <w:r w:rsidRPr="007246D8">
        <w:rPr>
          <w:sz w:val="24"/>
          <w:lang w:eastAsia="en-US"/>
        </w:rPr>
        <w:t>–</w:t>
      </w:r>
      <w:r w:rsidRPr="007246D8">
        <w:rPr>
          <w:sz w:val="24"/>
          <w:lang w:eastAsia="en-US"/>
        </w:rPr>
        <w:tab/>
      </w:r>
      <w:r w:rsidRPr="007246D8">
        <w:rPr>
          <w:i/>
          <w:sz w:val="24"/>
          <w:lang w:eastAsia="en-US"/>
        </w:rPr>
        <w:t>GNSS-</w:t>
      </w:r>
      <w:proofErr w:type="spellStart"/>
      <w:r w:rsidRPr="007246D8">
        <w:rPr>
          <w:i/>
          <w:sz w:val="24"/>
          <w:lang w:eastAsia="en-US"/>
        </w:rPr>
        <w:t>GenericAssistanceDataSupport</w:t>
      </w:r>
      <w:bookmarkEnd w:id="218"/>
      <w:proofErr w:type="spellEnd"/>
    </w:p>
    <w:p w14:paraId="034887F3"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r w:rsidRPr="007246D8">
        <w:rPr>
          <w:rFonts w:ascii="Times New Roman" w:hAnsi="Times New Roman"/>
          <w:lang w:eastAsia="en-US"/>
        </w:rPr>
        <w:t xml:space="preserve">The IE </w:t>
      </w:r>
      <w:r w:rsidRPr="007246D8">
        <w:rPr>
          <w:rFonts w:ascii="Times New Roman" w:hAnsi="Times New Roman"/>
          <w:i/>
          <w:snapToGrid w:val="0"/>
          <w:lang w:eastAsia="en-US"/>
        </w:rPr>
        <w:t>GNSS-</w:t>
      </w:r>
      <w:proofErr w:type="spellStart"/>
      <w:r w:rsidRPr="007246D8">
        <w:rPr>
          <w:rFonts w:ascii="Times New Roman" w:hAnsi="Times New Roman"/>
          <w:i/>
          <w:snapToGrid w:val="0"/>
          <w:lang w:eastAsia="en-US"/>
        </w:rPr>
        <w:t>GenericAssistanceDataSupport</w:t>
      </w:r>
      <w:proofErr w:type="spellEnd"/>
      <w:r w:rsidRPr="007246D8">
        <w:rPr>
          <w:rFonts w:ascii="Times New Roman" w:hAnsi="Times New Roman"/>
          <w:i/>
          <w:noProof/>
          <w:lang w:eastAsia="en-US"/>
        </w:rPr>
        <w:t xml:space="preserve"> </w:t>
      </w:r>
      <w:r w:rsidRPr="007246D8">
        <w:rPr>
          <w:rFonts w:ascii="Times New Roman" w:hAnsi="Times New Roman"/>
          <w:noProof/>
          <w:lang w:eastAsia="en-US"/>
        </w:rPr>
        <w:t>is</w:t>
      </w:r>
      <w:r w:rsidRPr="007246D8">
        <w:rPr>
          <w:rFonts w:ascii="Times New Roman" w:hAnsi="Times New Roman"/>
          <w:lang w:eastAsia="en-US"/>
        </w:rPr>
        <w:t xml:space="preserve"> used by the target device to provide information on supported GNSS generic assistance data types to the location server for each supported GNSS.</w:t>
      </w:r>
    </w:p>
    <w:p w14:paraId="109433D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ASN1START</w:t>
      </w:r>
    </w:p>
    <w:p w14:paraId="2095B2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29F3583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napToGrid w:val="0"/>
          <w:sz w:val="16"/>
          <w:lang w:eastAsia="en-US"/>
        </w:rPr>
      </w:pPr>
      <w:r w:rsidRPr="007246D8">
        <w:rPr>
          <w:rFonts w:ascii="Courier New" w:hAnsi="Courier New"/>
          <w:noProof/>
          <w:snapToGrid w:val="0"/>
          <w:sz w:val="16"/>
          <w:lang w:eastAsia="en-US"/>
        </w:rPr>
        <w:t xml:space="preserve">GNSS-GenericAssistanceDataSupport ::= </w:t>
      </w:r>
    </w:p>
    <w:p w14:paraId="778CA5A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z w:val="16"/>
          <w:lang w:eastAsia="en-US"/>
        </w:rPr>
        <w:t xml:space="preserve">SEQUENCE (SIZE (1..16)) OF </w:t>
      </w:r>
      <w:r w:rsidRPr="007246D8">
        <w:rPr>
          <w:rFonts w:ascii="Courier New" w:hAnsi="Courier New"/>
          <w:noProof/>
          <w:snapToGrid w:val="0"/>
          <w:sz w:val="16"/>
          <w:lang w:eastAsia="en-US"/>
        </w:rPr>
        <w:t>GNSS-GenericAssistDataSupportElement</w:t>
      </w:r>
    </w:p>
    <w:p w14:paraId="69BCBA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844483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7246D8">
        <w:rPr>
          <w:rFonts w:ascii="Courier New" w:hAnsi="Courier New"/>
          <w:noProof/>
          <w:snapToGrid w:val="0"/>
          <w:sz w:val="16"/>
          <w:lang w:eastAsia="en-US"/>
        </w:rPr>
        <w:t>GNSS-GenericAssistDataSupportElement ::= SEQUENCE {</w:t>
      </w:r>
    </w:p>
    <w:p w14:paraId="3E93EFF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 xml:space="preserve">gnss-ID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GNSS-ID,</w:t>
      </w:r>
    </w:p>
    <w:p w14:paraId="4C6A1CE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sbas-ID</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SBAS-ID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GNSS</w:t>
      </w:r>
      <w:r w:rsidRPr="007246D8">
        <w:rPr>
          <w:rFonts w:ascii="Courier New" w:hAnsi="Courier New"/>
          <w:noProof/>
          <w:snapToGrid w:val="0"/>
          <w:sz w:val="16"/>
          <w:lang w:eastAsia="en-US"/>
        </w:rPr>
        <w:noBreakHyphen/>
        <w:t>ID</w:t>
      </w:r>
      <w:r w:rsidRPr="007246D8">
        <w:rPr>
          <w:rFonts w:ascii="Courier New" w:hAnsi="Courier New"/>
          <w:noProof/>
          <w:snapToGrid w:val="0"/>
          <w:sz w:val="16"/>
          <w:lang w:eastAsia="en-US"/>
        </w:rPr>
        <w:noBreakHyphen/>
        <w:t>SBAS</w:t>
      </w:r>
    </w:p>
    <w:p w14:paraId="1DE427B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gnss-TimeModelsSupport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GNSS-TimeModelListSupport</w:t>
      </w:r>
    </w:p>
    <w:p w14:paraId="54D417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TimeModSup</w:t>
      </w:r>
    </w:p>
    <w:p w14:paraId="6792C3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gnss-DifferentialCorrectionsSupport</w:t>
      </w:r>
      <w:r w:rsidRPr="007246D8">
        <w:rPr>
          <w:rFonts w:ascii="Courier New" w:hAnsi="Courier New"/>
          <w:noProof/>
          <w:snapToGrid w:val="0"/>
          <w:sz w:val="16"/>
          <w:lang w:eastAsia="en-US"/>
        </w:rPr>
        <w:tab/>
        <w:t>GNSS-DifferentialCorrectionsSupport</w:t>
      </w:r>
    </w:p>
    <w:p w14:paraId="0468B37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DGNSS-Sup</w:t>
      </w:r>
    </w:p>
    <w:p w14:paraId="3FB98E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gnss-NavigationModelSupport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GNSS-NavigationModelSupport</w:t>
      </w:r>
    </w:p>
    <w:p w14:paraId="4CAB45D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NavModSup</w:t>
      </w:r>
    </w:p>
    <w:p w14:paraId="61A3763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gnss-RealTimeIntegritySupport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GNSS-RealTimeIntegritySupport</w:t>
      </w:r>
    </w:p>
    <w:p w14:paraId="56F9FF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RTISup</w:t>
      </w:r>
    </w:p>
    <w:p w14:paraId="4FDB33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gnss-DataBitAssistanceSupport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GNSS-DataBitAssistanceSupport</w:t>
      </w:r>
    </w:p>
    <w:p w14:paraId="27500B9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DataBitsSup</w:t>
      </w:r>
    </w:p>
    <w:p w14:paraId="44D9DF3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gnss-AcquisitionAssistanceSupport</w:t>
      </w:r>
      <w:r w:rsidRPr="007246D8">
        <w:rPr>
          <w:rFonts w:ascii="Courier New" w:hAnsi="Courier New"/>
          <w:noProof/>
          <w:snapToGrid w:val="0"/>
          <w:sz w:val="16"/>
          <w:lang w:eastAsia="en-US"/>
        </w:rPr>
        <w:tab/>
        <w:t>GNSS-AcquisitionAssistanceSupport</w:t>
      </w:r>
    </w:p>
    <w:p w14:paraId="7555641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 </w:t>
      </w:r>
      <w:r w:rsidRPr="007246D8">
        <w:rPr>
          <w:rFonts w:ascii="Courier New" w:hAnsi="Courier New"/>
          <w:noProof/>
          <w:snapToGrid w:val="0"/>
          <w:sz w:val="16"/>
          <w:lang w:eastAsia="en-US"/>
        </w:rPr>
        <w:tab/>
        <w:t>OPTIONAL, -- Cond AcquAssistSup</w:t>
      </w:r>
    </w:p>
    <w:p w14:paraId="67EDFD7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gnss-AlmanacSupport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GNSS-AlmanacSupport</w:t>
      </w:r>
    </w:p>
    <w:p w14:paraId="30222E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AlmanacSup</w:t>
      </w:r>
    </w:p>
    <w:p w14:paraId="2A6B380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gnss-UTC-ModelSupport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GNSS-UTC-ModelSupport</w:t>
      </w:r>
    </w:p>
    <w:p w14:paraId="6E50790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UTCModSup</w:t>
      </w:r>
    </w:p>
    <w:p w14:paraId="203F9BE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gnss-AuxiliaryInformationSupport</w:t>
      </w:r>
      <w:r w:rsidRPr="007246D8">
        <w:rPr>
          <w:rFonts w:ascii="Courier New" w:hAnsi="Courier New"/>
          <w:noProof/>
          <w:snapToGrid w:val="0"/>
          <w:sz w:val="16"/>
          <w:lang w:eastAsia="en-US"/>
        </w:rPr>
        <w:tab/>
        <w:t>GNSS-AuxiliaryInformationSupport</w:t>
      </w:r>
    </w:p>
    <w:p w14:paraId="434D5DD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AuxInfoSup</w:t>
      </w:r>
    </w:p>
    <w:p w14:paraId="0A14CD6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t>...</w:t>
      </w:r>
      <w:r w:rsidRPr="007246D8">
        <w:rPr>
          <w:rFonts w:ascii="Courier New" w:hAnsi="Courier New"/>
          <w:noProof/>
          <w:snapToGrid w:val="0"/>
          <w:sz w:val="16"/>
        </w:rPr>
        <w:t>,</w:t>
      </w:r>
    </w:p>
    <w:p w14:paraId="5B19B8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04D2462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11DAA8F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0C9151F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w:t>
      </w:r>
      <w:r w:rsidRPr="007246D8">
        <w:rPr>
          <w:rFonts w:ascii="Courier New" w:hAnsi="Courier New"/>
          <w:noProof/>
          <w:snapToGrid w:val="0"/>
          <w:sz w:val="16"/>
        </w:rPr>
        <w:t>BDS</w:t>
      </w:r>
      <w:r w:rsidRPr="007246D8">
        <w:rPr>
          <w:rFonts w:ascii="Courier New" w:hAnsi="Courier New"/>
          <w:noProof/>
          <w:snapToGrid w:val="0"/>
          <w:sz w:val="16"/>
          <w:lang w:eastAsia="en-US"/>
        </w:rPr>
        <w:t>-Sup</w:t>
      </w:r>
    </w:p>
    <w:p w14:paraId="3E03489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r w:rsidRPr="007246D8">
        <w:rPr>
          <w:rFonts w:ascii="Courier New" w:hAnsi="Courier New"/>
          <w:noProof/>
          <w:snapToGrid w:val="0"/>
          <w:sz w:val="16"/>
          <w:lang w:eastAsia="en-US"/>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p>
    <w:p w14:paraId="1F041E4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r>
      <w:r w:rsidRPr="007246D8">
        <w:rPr>
          <w:rFonts w:ascii="Courier New" w:hAnsi="Courier New"/>
          <w:noProof/>
          <w:snapToGrid w:val="0"/>
          <w:sz w:val="16"/>
          <w:lang w:eastAsia="en-US"/>
        </w:rPr>
        <w:t xml:space="preserve"> -- Cond </w:t>
      </w:r>
      <w:r w:rsidRPr="007246D8">
        <w:rPr>
          <w:rFonts w:ascii="Courier New" w:hAnsi="Courier New"/>
          <w:noProof/>
          <w:snapToGrid w:val="0"/>
          <w:sz w:val="16"/>
        </w:rPr>
        <w:t>BDS-GridModSup</w:t>
      </w:r>
    </w:p>
    <w:p w14:paraId="7C0B1CD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515ECF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3D57E2F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Times New Roman" w:hAnsi="Times New Roman"/>
          <w:snapToGrid w:val="0"/>
        </w:rPr>
        <w:tab/>
      </w:r>
      <w:r w:rsidRPr="007246D8">
        <w:rPr>
          <w:rFonts w:ascii="Times New Roman" w:hAnsi="Times New Roman"/>
          <w:snapToGrid w:val="0"/>
        </w:rPr>
        <w:tab/>
      </w:r>
      <w:r w:rsidRPr="007246D8">
        <w:rPr>
          <w:rFonts w:ascii="Courier New" w:hAnsi="Courier New"/>
          <w:noProof/>
          <w:snapToGrid w:val="0"/>
          <w:sz w:val="16"/>
          <w:lang w:eastAsia="en-US"/>
        </w:rPr>
        <w:t>gnss-RTK-ObservationsSupport-r15</w:t>
      </w:r>
    </w:p>
    <w:p w14:paraId="6FA9F2B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GNSS-RTK-ObservationsSupport-r15</w:t>
      </w:r>
    </w:p>
    <w:p w14:paraId="65D24FE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RTK-OSR-</w:t>
      </w:r>
      <w:r w:rsidRPr="007246D8">
        <w:rPr>
          <w:rFonts w:ascii="Courier New" w:hAnsi="Courier New"/>
          <w:noProof/>
          <w:snapToGrid w:val="0"/>
          <w:sz w:val="16"/>
          <w:lang w:eastAsia="en-US"/>
        </w:rPr>
        <w:t>Sup</w:t>
      </w:r>
    </w:p>
    <w:p w14:paraId="504FDB2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2298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4CFA11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GLO-CPB-Sup</w:t>
      </w:r>
    </w:p>
    <w:p w14:paraId="3076EA0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5CFDD33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109C73F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MAC-Sup</w:t>
      </w:r>
    </w:p>
    <w:p w14:paraId="5D19B12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gnss-RTK-ResidualsSupport-r15</w:t>
      </w:r>
      <w:r w:rsidRPr="007246D8">
        <w:rPr>
          <w:rFonts w:ascii="Courier New" w:hAnsi="Courier New"/>
          <w:noProof/>
          <w:snapToGrid w:val="0"/>
          <w:sz w:val="16"/>
        </w:rPr>
        <w:tab/>
        <w:t>GNSS-RTK-ResidualsSupport-r15</w:t>
      </w:r>
    </w:p>
    <w:p w14:paraId="3DAE30F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w:t>
      </w:r>
      <w:r w:rsidRPr="007246D8">
        <w:rPr>
          <w:rFonts w:ascii="Courier New" w:hAnsi="Courier New"/>
          <w:noProof/>
          <w:snapToGrid w:val="0"/>
          <w:sz w:val="16"/>
        </w:rPr>
        <w:tab/>
        <w:t>-- Cond Res-Sup</w:t>
      </w:r>
    </w:p>
    <w:p w14:paraId="5E9A0B2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lang w:eastAsia="en-US"/>
        </w:rPr>
        <w:t>gnss-RTK-FKP-GradientsSupport-r15</w:t>
      </w:r>
    </w:p>
    <w:p w14:paraId="56AA248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GNSS-RTK-FKP-GradientsSupport-r15</w:t>
      </w:r>
    </w:p>
    <w:p w14:paraId="5847BD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FKP-Sup</w:t>
      </w:r>
    </w:p>
    <w:p w14:paraId="534C707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3682D47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541D367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OC-Sup</w:t>
      </w:r>
    </w:p>
    <w:p w14:paraId="7FBF424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675E8FD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31C0C9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CC-Sup</w:t>
      </w:r>
    </w:p>
    <w:p w14:paraId="4C0E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gnss-SSR-CodeBiasSupport-r15</w:t>
      </w:r>
      <w:r w:rsidRPr="007246D8">
        <w:rPr>
          <w:rFonts w:ascii="Courier New" w:hAnsi="Courier New"/>
          <w:noProof/>
          <w:snapToGrid w:val="0"/>
          <w:sz w:val="16"/>
        </w:rPr>
        <w:tab/>
        <w:t>GNSS-SSR-CodeBiasSupport-r15</w:t>
      </w:r>
    </w:p>
    <w:p w14:paraId="60D8270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  -- Cond CB-Sup</w:t>
      </w:r>
    </w:p>
    <w:p w14:paraId="27531C28" w14:textId="4D65B804" w:rsidR="00A906AD" w:rsidRDefault="007246D8" w:rsidP="00A906AD">
      <w:pPr>
        <w:pStyle w:val="PL"/>
        <w:shd w:val="clear" w:color="auto" w:fill="E6E6E6"/>
        <w:rPr>
          <w:snapToGrid w:val="0"/>
          <w:lang w:eastAsia="zh-CN"/>
        </w:rPr>
      </w:pPr>
      <w:r w:rsidRPr="007246D8">
        <w:rPr>
          <w:snapToGrid w:val="0"/>
        </w:rPr>
        <w:tab/>
        <w:t>]]</w:t>
      </w:r>
      <w:r w:rsidR="00A906AD" w:rsidRPr="00A906AD">
        <w:rPr>
          <w:snapToGrid w:val="0"/>
        </w:rPr>
        <w:t xml:space="preserve"> </w:t>
      </w:r>
      <w:r w:rsidR="00A906AD">
        <w:rPr>
          <w:snapToGrid w:val="0"/>
          <w:lang w:eastAsia="zh-CN"/>
        </w:rPr>
        <w:t>,</w:t>
      </w:r>
    </w:p>
    <w:p w14:paraId="3A6BEBDF" w14:textId="77777777" w:rsidR="00A906AD" w:rsidRDefault="00A906AD" w:rsidP="00A906AD">
      <w:pPr>
        <w:pStyle w:val="PL"/>
        <w:shd w:val="clear" w:color="auto" w:fill="E6E6E6"/>
        <w:rPr>
          <w:snapToGrid w:val="0"/>
        </w:rPr>
      </w:pPr>
      <w:r>
        <w:rPr>
          <w:snapToGrid w:val="0"/>
        </w:rPr>
        <w:tab/>
        <w:t>[[</w:t>
      </w:r>
    </w:p>
    <w:p w14:paraId="594497F9" w14:textId="77777777" w:rsidR="00A906AD" w:rsidRDefault="00A906AD" w:rsidP="00A906AD">
      <w:pPr>
        <w:pStyle w:val="PL"/>
        <w:shd w:val="clear" w:color="auto" w:fill="E6E6E6"/>
        <w:rPr>
          <w:snapToGrid w:val="0"/>
        </w:rPr>
      </w:pPr>
      <w:r>
        <w:rPr>
          <w:snapToGrid w:val="0"/>
        </w:rPr>
        <w:tab/>
      </w:r>
      <w:r>
        <w:rPr>
          <w:snapToGrid w:val="0"/>
        </w:rPr>
        <w:tab/>
        <w:t>gnss-SSR-URA-Support-r16</w:t>
      </w:r>
      <w:r>
        <w:rPr>
          <w:snapToGrid w:val="0"/>
        </w:rPr>
        <w:tab/>
      </w:r>
      <w:r>
        <w:rPr>
          <w:snapToGrid w:val="0"/>
        </w:rPr>
        <w:tab/>
        <w:t>GNSS-SSR-URA-Support-r16</w:t>
      </w:r>
      <w:r>
        <w:rPr>
          <w:snapToGrid w:val="0"/>
        </w:rPr>
        <w:tab/>
        <w:t>OPTIONAL,</w:t>
      </w:r>
      <w:r>
        <w:rPr>
          <w:snapToGrid w:val="0"/>
        </w:rPr>
        <w:tab/>
        <w:t>-- Cond URA-Sup</w:t>
      </w:r>
    </w:p>
    <w:p w14:paraId="37871867" w14:textId="77777777" w:rsidR="00A906AD" w:rsidRDefault="00A906AD" w:rsidP="00A906AD">
      <w:pPr>
        <w:pStyle w:val="PL"/>
        <w:shd w:val="clear" w:color="auto" w:fill="E6E6E6"/>
        <w:rPr>
          <w:snapToGrid w:val="0"/>
        </w:rPr>
      </w:pPr>
      <w:r>
        <w:rPr>
          <w:snapToGrid w:val="0"/>
        </w:rPr>
        <w:tab/>
      </w:r>
      <w:r>
        <w:rPr>
          <w:snapToGrid w:val="0"/>
        </w:rPr>
        <w:tab/>
        <w:t>gnss-SSR-PhaseBiasSupport-r16</w:t>
      </w:r>
      <w:r>
        <w:rPr>
          <w:snapToGrid w:val="0"/>
        </w:rPr>
        <w:tab/>
        <w:t>GNSS-SSR-PhaseBiasSupport-r16</w:t>
      </w:r>
      <w:r>
        <w:rPr>
          <w:snapToGrid w:val="0"/>
        </w:rPr>
        <w:tab/>
      </w:r>
      <w:r>
        <w:rPr>
          <w:snapToGrid w:val="0"/>
        </w:rPr>
        <w:tab/>
      </w:r>
    </w:p>
    <w:p w14:paraId="54C0054D" w14:textId="77777777" w:rsidR="00A906AD" w:rsidRDefault="00A906AD" w:rsidP="00A906A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PB-Sup</w:t>
      </w:r>
    </w:p>
    <w:p w14:paraId="65984BAA" w14:textId="77777777" w:rsidR="00A906AD" w:rsidRDefault="00A906AD" w:rsidP="00A906AD">
      <w:pPr>
        <w:pStyle w:val="PL"/>
        <w:shd w:val="clear" w:color="auto" w:fill="E6E6E6"/>
        <w:rPr>
          <w:snapToGrid w:val="0"/>
        </w:rPr>
      </w:pPr>
      <w:r>
        <w:rPr>
          <w:snapToGrid w:val="0"/>
        </w:rPr>
        <w:tab/>
      </w:r>
      <w:r>
        <w:rPr>
          <w:snapToGrid w:val="0"/>
        </w:rPr>
        <w:tab/>
        <w:t>gnss-SSR-STEC-CorrectionSupport-r16</w:t>
      </w:r>
    </w:p>
    <w:p w14:paraId="1E9B99CB" w14:textId="77777777" w:rsidR="00A906AD" w:rsidRDefault="00A906AD" w:rsidP="00A906A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GNSS-SSR-STEC-CorrectionSupport-r16</w:t>
      </w:r>
    </w:p>
    <w:p w14:paraId="5267BCD6" w14:textId="77777777" w:rsidR="00A906AD" w:rsidRDefault="00A906AD" w:rsidP="00A906A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STEC-Sup</w:t>
      </w:r>
    </w:p>
    <w:p w14:paraId="70C45181" w14:textId="77777777" w:rsidR="00A906AD" w:rsidRDefault="00A906AD" w:rsidP="00A906AD">
      <w:pPr>
        <w:pStyle w:val="PL"/>
        <w:shd w:val="clear" w:color="auto" w:fill="E6E6E6"/>
        <w:rPr>
          <w:snapToGrid w:val="0"/>
        </w:rPr>
      </w:pPr>
      <w:r>
        <w:rPr>
          <w:snapToGrid w:val="0"/>
        </w:rPr>
        <w:tab/>
      </w:r>
      <w:r>
        <w:rPr>
          <w:snapToGrid w:val="0"/>
        </w:rPr>
        <w:tab/>
        <w:t>gnss-SSR-GriddedCorrectionSupport-r16</w:t>
      </w:r>
    </w:p>
    <w:p w14:paraId="3677B40E" w14:textId="77777777" w:rsidR="00A906AD" w:rsidRDefault="00A906AD" w:rsidP="00A906AD">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GNSS-SSR-GriddedCorrectionSupport-r16</w:t>
      </w:r>
    </w:p>
    <w:p w14:paraId="29435009" w14:textId="5CBED213" w:rsidR="00A906AD" w:rsidRDefault="00A906AD" w:rsidP="00A906AD">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Grid-Sup</w:t>
      </w:r>
    </w:p>
    <w:p w14:paraId="1F8E02BD" w14:textId="67352141" w:rsid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19" w:author="Ericsson" w:date="2020-02-13T08:42:00Z"/>
          <w:rFonts w:ascii="Courier New" w:hAnsi="Courier New"/>
          <w:noProof/>
          <w:sz w:val="16"/>
        </w:rPr>
      </w:pPr>
      <w:ins w:id="220" w:author="Ericsson" w:date="2020-02-13T08:42:00Z">
        <w:r>
          <w:rPr>
            <w:rFonts w:ascii="Courier New" w:hAnsi="Courier New"/>
            <w:noProof/>
            <w:sz w:val="16"/>
          </w:rPr>
          <w:tab/>
        </w:r>
        <w:r>
          <w:rPr>
            <w:rFonts w:ascii="Courier New" w:hAnsi="Courier New"/>
            <w:noProof/>
            <w:sz w:val="16"/>
          </w:rPr>
          <w:tab/>
          <w:t>gnss-RTK-RStransferSupport-r1</w:t>
        </w:r>
      </w:ins>
      <w:ins w:id="221" w:author="Ericsson" w:date="2020-04-09T23:16:00Z">
        <w:r w:rsidR="008F3BB2">
          <w:rPr>
            <w:rFonts w:ascii="Courier New" w:hAnsi="Courier New"/>
            <w:noProof/>
            <w:sz w:val="16"/>
          </w:rPr>
          <w:t>6</w:t>
        </w:r>
      </w:ins>
      <w:ins w:id="222" w:author="Ericsson" w:date="2020-02-13T08:42:00Z">
        <w:r>
          <w:rPr>
            <w:rFonts w:ascii="Courier New" w:hAnsi="Courier New"/>
            <w:noProof/>
            <w:sz w:val="16"/>
          </w:rPr>
          <w:tab/>
        </w:r>
        <w:bookmarkStart w:id="223" w:name="_Hlk513426894"/>
        <w:r>
          <w:rPr>
            <w:rFonts w:ascii="Courier New" w:hAnsi="Courier New"/>
            <w:noProof/>
            <w:sz w:val="16"/>
          </w:rPr>
          <w:t>GNSS-RTK-RStransferSupport</w:t>
        </w:r>
        <w:bookmarkEnd w:id="223"/>
        <w:r>
          <w:rPr>
            <w:rFonts w:ascii="Courier New" w:hAnsi="Courier New"/>
            <w:noProof/>
            <w:sz w:val="16"/>
          </w:rPr>
          <w:t>-r1</w:t>
        </w:r>
      </w:ins>
      <w:ins w:id="224" w:author="Ericsson" w:date="2020-04-09T23:16:00Z">
        <w:r w:rsidR="008F3BB2">
          <w:rPr>
            <w:rFonts w:ascii="Courier New" w:hAnsi="Courier New"/>
            <w:noProof/>
            <w:sz w:val="16"/>
          </w:rPr>
          <w:t>6</w:t>
        </w:r>
      </w:ins>
      <w:ins w:id="225" w:author="Ericsson" w:date="2020-02-13T08:42:00Z">
        <w:r>
          <w:rPr>
            <w:rFonts w:ascii="Courier New" w:hAnsi="Courier New"/>
            <w:noProof/>
            <w:sz w:val="16"/>
          </w:rPr>
          <w:tab/>
        </w:r>
        <w:r>
          <w:rPr>
            <w:rFonts w:ascii="Courier New" w:hAnsi="Courier New"/>
            <w:noProof/>
            <w:sz w:val="16"/>
          </w:rPr>
          <w:tab/>
        </w:r>
      </w:ins>
    </w:p>
    <w:p w14:paraId="260BCC5A" w14:textId="2DAB5B4F" w:rsidR="00A906AD" w:rsidRPr="007246D8"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ins w:id="226" w:author="Ericsson" w:date="2020-02-13T08:42:00Z"/>
          <w:rFonts w:ascii="Courier New" w:hAnsi="Courier New"/>
          <w:noProof/>
          <w:snapToGrid w:val="0"/>
          <w:sz w:val="16"/>
          <w:lang w:eastAsia="en-US"/>
        </w:rPr>
      </w:pPr>
      <w:ins w:id="227" w:author="Ericsson" w:date="2020-02-13T08:42:00Z">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w:t>
        </w:r>
        <w:r>
          <w:rPr>
            <w:rFonts w:ascii="Courier New" w:hAnsi="Courier New"/>
            <w:noProof/>
            <w:snapToGrid w:val="0"/>
            <w:sz w:val="16"/>
          </w:rPr>
          <w:t>RST</w:t>
        </w:r>
        <w:r w:rsidRPr="007246D8">
          <w:rPr>
            <w:rFonts w:ascii="Courier New" w:hAnsi="Courier New"/>
            <w:noProof/>
            <w:snapToGrid w:val="0"/>
            <w:sz w:val="16"/>
          </w:rPr>
          <w:t>-</w:t>
        </w:r>
        <w:r w:rsidRPr="007246D8">
          <w:rPr>
            <w:rFonts w:ascii="Courier New" w:hAnsi="Courier New"/>
            <w:noProof/>
            <w:snapToGrid w:val="0"/>
            <w:sz w:val="16"/>
            <w:lang w:eastAsia="en-US"/>
          </w:rPr>
          <w:t>Sup</w:t>
        </w:r>
      </w:ins>
    </w:p>
    <w:p w14:paraId="5F5E848C" w14:textId="16621FAC" w:rsidR="007246D8" w:rsidRPr="00A906AD" w:rsidRDefault="00A906AD" w:rsidP="00A906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cs="Courier New"/>
          <w:noProof/>
          <w:snapToGrid w:val="0"/>
          <w:sz w:val="16"/>
        </w:rPr>
      </w:pPr>
      <w:r>
        <w:rPr>
          <w:snapToGrid w:val="0"/>
        </w:rPr>
        <w:tab/>
      </w:r>
      <w:r w:rsidRPr="00A906AD">
        <w:rPr>
          <w:rFonts w:ascii="Courier New" w:hAnsi="Courier New" w:cs="Courier New"/>
          <w:snapToGrid w:val="0"/>
          <w:sz w:val="16"/>
          <w:szCs w:val="16"/>
        </w:rPr>
        <w:t>]]</w:t>
      </w:r>
    </w:p>
    <w:p w14:paraId="480FC78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w:t>
      </w:r>
    </w:p>
    <w:p w14:paraId="20654E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98BAA2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ASN1STOP</w:t>
      </w:r>
    </w:p>
    <w:p w14:paraId="2E0BFBDA"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246D8" w:rsidRPr="007246D8" w14:paraId="40220F41" w14:textId="77777777" w:rsidTr="004C470E">
        <w:trPr>
          <w:cantSplit/>
          <w:tblHeader/>
        </w:trPr>
        <w:tc>
          <w:tcPr>
            <w:tcW w:w="2268" w:type="dxa"/>
          </w:tcPr>
          <w:p w14:paraId="1CC9B7EF"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Conditional presence</w:t>
            </w:r>
          </w:p>
        </w:tc>
        <w:tc>
          <w:tcPr>
            <w:tcW w:w="7371" w:type="dxa"/>
          </w:tcPr>
          <w:p w14:paraId="01A20838"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Explanation</w:t>
            </w:r>
          </w:p>
        </w:tc>
      </w:tr>
      <w:tr w:rsidR="007246D8" w:rsidRPr="007246D8" w14:paraId="01E9A0B0" w14:textId="77777777" w:rsidTr="004C470E">
        <w:trPr>
          <w:cantSplit/>
        </w:trPr>
        <w:tc>
          <w:tcPr>
            <w:tcW w:w="2268" w:type="dxa"/>
          </w:tcPr>
          <w:p w14:paraId="75B01251" w14:textId="77777777" w:rsidR="007246D8" w:rsidRPr="007246D8" w:rsidRDefault="007246D8" w:rsidP="007246D8">
            <w:pPr>
              <w:widowControl w:val="0"/>
              <w:overflowPunct/>
              <w:autoSpaceDE/>
              <w:autoSpaceDN/>
              <w:adjustRightInd/>
              <w:spacing w:after="0"/>
              <w:jc w:val="left"/>
              <w:textAlignment w:val="auto"/>
              <w:rPr>
                <w:i/>
                <w:noProof/>
                <w:sz w:val="18"/>
                <w:lang w:eastAsia="en-US"/>
              </w:rPr>
            </w:pPr>
            <w:r w:rsidRPr="007246D8">
              <w:rPr>
                <w:i/>
                <w:sz w:val="18"/>
                <w:lang w:eastAsia="en-US"/>
              </w:rPr>
              <w:t>GNSS</w:t>
            </w:r>
            <w:r w:rsidRPr="007246D8">
              <w:rPr>
                <w:i/>
                <w:sz w:val="18"/>
                <w:lang w:eastAsia="en-US"/>
              </w:rPr>
              <w:noBreakHyphen/>
              <w:t>ID</w:t>
            </w:r>
            <w:r w:rsidRPr="007246D8">
              <w:rPr>
                <w:i/>
                <w:sz w:val="18"/>
                <w:lang w:eastAsia="en-US"/>
              </w:rPr>
              <w:noBreakHyphen/>
              <w:t>SBAS</w:t>
            </w:r>
          </w:p>
        </w:tc>
        <w:tc>
          <w:tcPr>
            <w:tcW w:w="7371" w:type="dxa"/>
          </w:tcPr>
          <w:p w14:paraId="7EBBB3B2"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w:t>
            </w:r>
            <w:r w:rsidRPr="007246D8">
              <w:rPr>
                <w:bCs/>
                <w:i/>
                <w:noProof/>
                <w:sz w:val="18"/>
                <w:lang w:eastAsia="en-US"/>
              </w:rPr>
              <w:t>GNSS</w:t>
            </w:r>
            <w:r w:rsidRPr="007246D8">
              <w:rPr>
                <w:bCs/>
                <w:i/>
                <w:noProof/>
                <w:sz w:val="18"/>
                <w:lang w:eastAsia="en-US"/>
              </w:rPr>
              <w:noBreakHyphen/>
              <w:t>ID</w:t>
            </w:r>
            <w:r w:rsidRPr="007246D8">
              <w:rPr>
                <w:bCs/>
                <w:noProof/>
                <w:sz w:val="18"/>
                <w:lang w:eastAsia="en-US"/>
              </w:rPr>
              <w:t xml:space="preserve"> = </w:t>
            </w:r>
            <w:r w:rsidRPr="007246D8">
              <w:rPr>
                <w:bCs/>
                <w:i/>
                <w:noProof/>
                <w:sz w:val="18"/>
                <w:lang w:eastAsia="en-US"/>
              </w:rPr>
              <w:t>sbas</w:t>
            </w:r>
            <w:r w:rsidRPr="007246D8">
              <w:rPr>
                <w:sz w:val="18"/>
                <w:lang w:eastAsia="en-US"/>
              </w:rPr>
              <w:t>; otherwise it is not present.</w:t>
            </w:r>
          </w:p>
        </w:tc>
      </w:tr>
      <w:tr w:rsidR="007246D8" w:rsidRPr="007246D8" w14:paraId="3E337BFF" w14:textId="77777777" w:rsidTr="004C470E">
        <w:trPr>
          <w:cantSplit/>
        </w:trPr>
        <w:tc>
          <w:tcPr>
            <w:tcW w:w="2268" w:type="dxa"/>
          </w:tcPr>
          <w:p w14:paraId="7AC63E80"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TimeModSup</w:t>
            </w:r>
            <w:proofErr w:type="spellEnd"/>
          </w:p>
        </w:tc>
        <w:tc>
          <w:tcPr>
            <w:tcW w:w="7371" w:type="dxa"/>
          </w:tcPr>
          <w:p w14:paraId="2258A80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TimeModelList</w:t>
            </w:r>
            <w:proofErr w:type="spellEnd"/>
            <w:r w:rsidRPr="007246D8">
              <w:rPr>
                <w:sz w:val="18"/>
                <w:lang w:eastAsia="en-US"/>
              </w:rPr>
              <w:t>; otherwise it is not present.</w:t>
            </w:r>
          </w:p>
        </w:tc>
      </w:tr>
      <w:tr w:rsidR="007246D8" w:rsidRPr="007246D8" w14:paraId="439692BE" w14:textId="77777777" w:rsidTr="004C470E">
        <w:trPr>
          <w:cantSplit/>
        </w:trPr>
        <w:tc>
          <w:tcPr>
            <w:tcW w:w="2268" w:type="dxa"/>
          </w:tcPr>
          <w:p w14:paraId="5828C2D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DGNSS-Sup</w:t>
            </w:r>
          </w:p>
        </w:tc>
        <w:tc>
          <w:tcPr>
            <w:tcW w:w="7371" w:type="dxa"/>
          </w:tcPr>
          <w:p w14:paraId="2EC7D72D"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DifferentialCorrections</w:t>
            </w:r>
            <w:proofErr w:type="spellEnd"/>
            <w:r w:rsidRPr="007246D8">
              <w:rPr>
                <w:sz w:val="18"/>
                <w:lang w:eastAsia="en-US"/>
              </w:rPr>
              <w:t>; otherwise it is not present.</w:t>
            </w:r>
          </w:p>
        </w:tc>
      </w:tr>
      <w:tr w:rsidR="007246D8" w:rsidRPr="007246D8" w14:paraId="409893BE" w14:textId="77777777" w:rsidTr="004C470E">
        <w:trPr>
          <w:cantSplit/>
        </w:trPr>
        <w:tc>
          <w:tcPr>
            <w:tcW w:w="2268" w:type="dxa"/>
          </w:tcPr>
          <w:p w14:paraId="0288621D"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NavModSup</w:t>
            </w:r>
            <w:proofErr w:type="spellEnd"/>
          </w:p>
        </w:tc>
        <w:tc>
          <w:tcPr>
            <w:tcW w:w="7371" w:type="dxa"/>
          </w:tcPr>
          <w:p w14:paraId="452892E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NavigationModel</w:t>
            </w:r>
            <w:proofErr w:type="spellEnd"/>
            <w:r w:rsidRPr="007246D8">
              <w:rPr>
                <w:sz w:val="18"/>
                <w:lang w:eastAsia="en-US"/>
              </w:rPr>
              <w:t>; otherwise it is not present.</w:t>
            </w:r>
          </w:p>
        </w:tc>
      </w:tr>
      <w:tr w:rsidR="007246D8" w:rsidRPr="007246D8" w14:paraId="1F69817D" w14:textId="77777777" w:rsidTr="004C470E">
        <w:trPr>
          <w:cantSplit/>
        </w:trPr>
        <w:tc>
          <w:tcPr>
            <w:tcW w:w="2268" w:type="dxa"/>
          </w:tcPr>
          <w:p w14:paraId="3868B91D"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RTISup</w:t>
            </w:r>
            <w:proofErr w:type="spellEnd"/>
          </w:p>
        </w:tc>
        <w:tc>
          <w:tcPr>
            <w:tcW w:w="7371" w:type="dxa"/>
          </w:tcPr>
          <w:p w14:paraId="24926641"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RealTimeIntegrity</w:t>
            </w:r>
            <w:proofErr w:type="spellEnd"/>
            <w:r w:rsidRPr="007246D8">
              <w:rPr>
                <w:sz w:val="18"/>
                <w:lang w:eastAsia="en-US"/>
              </w:rPr>
              <w:t>; otherwise it is not present.</w:t>
            </w:r>
          </w:p>
        </w:tc>
      </w:tr>
      <w:tr w:rsidR="007246D8" w:rsidRPr="007246D8" w14:paraId="1C05B58A" w14:textId="77777777" w:rsidTr="004C470E">
        <w:trPr>
          <w:cantSplit/>
        </w:trPr>
        <w:tc>
          <w:tcPr>
            <w:tcW w:w="2268" w:type="dxa"/>
          </w:tcPr>
          <w:p w14:paraId="2D9962E4"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DataBitsSup</w:t>
            </w:r>
            <w:proofErr w:type="spellEnd"/>
          </w:p>
        </w:tc>
        <w:tc>
          <w:tcPr>
            <w:tcW w:w="7371" w:type="dxa"/>
          </w:tcPr>
          <w:p w14:paraId="70738D6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DataBitAssistance</w:t>
            </w:r>
            <w:proofErr w:type="spellEnd"/>
            <w:r w:rsidRPr="007246D8">
              <w:rPr>
                <w:sz w:val="18"/>
                <w:lang w:eastAsia="en-US"/>
              </w:rPr>
              <w:t>; otherwise it is not present.</w:t>
            </w:r>
          </w:p>
        </w:tc>
      </w:tr>
      <w:tr w:rsidR="007246D8" w:rsidRPr="007246D8" w14:paraId="31EE266F" w14:textId="77777777" w:rsidTr="004C470E">
        <w:trPr>
          <w:cantSplit/>
        </w:trPr>
        <w:tc>
          <w:tcPr>
            <w:tcW w:w="2268" w:type="dxa"/>
          </w:tcPr>
          <w:p w14:paraId="22123D49"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AcquAssistSup</w:t>
            </w:r>
            <w:proofErr w:type="spellEnd"/>
          </w:p>
        </w:tc>
        <w:tc>
          <w:tcPr>
            <w:tcW w:w="7371" w:type="dxa"/>
          </w:tcPr>
          <w:p w14:paraId="30C5DE4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AcquisitionAssistance</w:t>
            </w:r>
            <w:proofErr w:type="spellEnd"/>
            <w:r w:rsidRPr="007246D8">
              <w:rPr>
                <w:sz w:val="18"/>
                <w:lang w:eastAsia="en-US"/>
              </w:rPr>
              <w:t>; otherwise it is not present.</w:t>
            </w:r>
          </w:p>
        </w:tc>
      </w:tr>
      <w:tr w:rsidR="007246D8" w:rsidRPr="007246D8" w14:paraId="09CD9A1F" w14:textId="77777777" w:rsidTr="004C470E">
        <w:trPr>
          <w:cantSplit/>
        </w:trPr>
        <w:tc>
          <w:tcPr>
            <w:tcW w:w="2268" w:type="dxa"/>
          </w:tcPr>
          <w:p w14:paraId="184550D6"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AlmanacSup</w:t>
            </w:r>
            <w:proofErr w:type="spellEnd"/>
          </w:p>
        </w:tc>
        <w:tc>
          <w:tcPr>
            <w:tcW w:w="7371" w:type="dxa"/>
          </w:tcPr>
          <w:p w14:paraId="363AD36C"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GNSS-Almanac</w:t>
            </w:r>
            <w:r w:rsidRPr="007246D8">
              <w:rPr>
                <w:sz w:val="18"/>
                <w:lang w:eastAsia="en-US"/>
              </w:rPr>
              <w:t>; otherwise it is not present.</w:t>
            </w:r>
          </w:p>
        </w:tc>
      </w:tr>
      <w:tr w:rsidR="007246D8" w:rsidRPr="007246D8" w14:paraId="7611B88F" w14:textId="77777777" w:rsidTr="004C470E">
        <w:trPr>
          <w:cantSplit/>
        </w:trPr>
        <w:tc>
          <w:tcPr>
            <w:tcW w:w="2268" w:type="dxa"/>
          </w:tcPr>
          <w:p w14:paraId="2F9E6078"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UTCModSup</w:t>
            </w:r>
            <w:proofErr w:type="spellEnd"/>
          </w:p>
        </w:tc>
        <w:tc>
          <w:tcPr>
            <w:tcW w:w="7371" w:type="dxa"/>
          </w:tcPr>
          <w:p w14:paraId="69E7A0D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GNSS-UTC-Model</w:t>
            </w:r>
            <w:r w:rsidRPr="007246D8">
              <w:rPr>
                <w:sz w:val="18"/>
                <w:lang w:eastAsia="en-US"/>
              </w:rPr>
              <w:t>; otherwise it is not present.</w:t>
            </w:r>
          </w:p>
        </w:tc>
      </w:tr>
      <w:tr w:rsidR="007246D8" w:rsidRPr="007246D8" w14:paraId="7F1D7C95" w14:textId="77777777" w:rsidTr="004C470E">
        <w:trPr>
          <w:cantSplit/>
        </w:trPr>
        <w:tc>
          <w:tcPr>
            <w:tcW w:w="2268" w:type="dxa"/>
          </w:tcPr>
          <w:p w14:paraId="20E23419" w14:textId="77777777" w:rsidR="007246D8" w:rsidRPr="007246D8" w:rsidRDefault="007246D8" w:rsidP="007246D8">
            <w:pPr>
              <w:widowControl w:val="0"/>
              <w:overflowPunct/>
              <w:autoSpaceDE/>
              <w:autoSpaceDN/>
              <w:adjustRightInd/>
              <w:spacing w:after="0"/>
              <w:jc w:val="left"/>
              <w:textAlignment w:val="auto"/>
              <w:rPr>
                <w:i/>
                <w:sz w:val="18"/>
                <w:lang w:eastAsia="en-US"/>
              </w:rPr>
            </w:pPr>
            <w:proofErr w:type="spellStart"/>
            <w:r w:rsidRPr="007246D8">
              <w:rPr>
                <w:i/>
                <w:sz w:val="18"/>
                <w:lang w:eastAsia="en-US"/>
              </w:rPr>
              <w:t>AuxInfoSup</w:t>
            </w:r>
            <w:proofErr w:type="spellEnd"/>
          </w:p>
        </w:tc>
        <w:tc>
          <w:tcPr>
            <w:tcW w:w="7371" w:type="dxa"/>
          </w:tcPr>
          <w:p w14:paraId="20F55729"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proofErr w:type="spellStart"/>
            <w:r w:rsidRPr="007246D8">
              <w:rPr>
                <w:i/>
                <w:snapToGrid w:val="0"/>
                <w:sz w:val="18"/>
                <w:lang w:eastAsia="en-US"/>
              </w:rPr>
              <w:t>AuxiliaryInformation</w:t>
            </w:r>
            <w:proofErr w:type="spellEnd"/>
            <w:r w:rsidRPr="007246D8">
              <w:rPr>
                <w:sz w:val="18"/>
                <w:lang w:eastAsia="en-US"/>
              </w:rPr>
              <w:t>; otherwise it is not present.</w:t>
            </w:r>
          </w:p>
        </w:tc>
      </w:tr>
      <w:tr w:rsidR="007246D8" w:rsidRPr="007246D8" w14:paraId="74DD1D43"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29416547"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DBDS-Sup</w:t>
            </w:r>
          </w:p>
        </w:tc>
        <w:tc>
          <w:tcPr>
            <w:tcW w:w="7371" w:type="dxa"/>
            <w:tcBorders>
              <w:top w:val="single" w:sz="4" w:space="0" w:color="808080"/>
              <w:left w:val="single" w:sz="4" w:space="0" w:color="808080"/>
              <w:bottom w:val="single" w:sz="4" w:space="0" w:color="808080"/>
              <w:right w:val="single" w:sz="4" w:space="0" w:color="808080"/>
            </w:tcBorders>
          </w:tcPr>
          <w:p w14:paraId="4CD7261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w:t>
            </w:r>
            <w:proofErr w:type="spellStart"/>
            <w:r w:rsidRPr="007246D8">
              <w:rPr>
                <w:i/>
                <w:sz w:val="18"/>
                <w:lang w:eastAsia="en-US"/>
              </w:rPr>
              <w:t>DifferentialCorrections</w:t>
            </w:r>
            <w:proofErr w:type="spellEnd"/>
            <w:r w:rsidRPr="007246D8">
              <w:rPr>
                <w:sz w:val="18"/>
                <w:lang w:eastAsia="en-US"/>
              </w:rPr>
              <w:t xml:space="preserve">; otherwise it is not present. This field may only be present if </w:t>
            </w:r>
            <w:proofErr w:type="spellStart"/>
            <w:r w:rsidRPr="007246D8">
              <w:rPr>
                <w:i/>
                <w:sz w:val="18"/>
                <w:lang w:eastAsia="en-US"/>
              </w:rPr>
              <w:t>gnss</w:t>
            </w:r>
            <w:proofErr w:type="spellEnd"/>
            <w:r w:rsidRPr="007246D8">
              <w:rPr>
                <w:i/>
                <w:sz w:val="18"/>
                <w:lang w:eastAsia="en-US"/>
              </w:rPr>
              <w:t>-ID</w:t>
            </w:r>
            <w:r w:rsidRPr="007246D8">
              <w:rPr>
                <w:sz w:val="18"/>
                <w:lang w:eastAsia="en-US"/>
              </w:rPr>
              <w:t xml:space="preserve"> indicates ‘bds’.</w:t>
            </w:r>
          </w:p>
        </w:tc>
      </w:tr>
      <w:tr w:rsidR="007246D8" w:rsidRPr="007246D8" w14:paraId="516786C3"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61B89C88"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BDS-</w:t>
            </w:r>
            <w:proofErr w:type="spellStart"/>
            <w:r w:rsidRPr="007246D8">
              <w:rPr>
                <w:i/>
                <w:sz w:val="18"/>
                <w:lang w:eastAsia="en-US"/>
              </w:rPr>
              <w:t>GridModSup</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259FDBA"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w:t>
            </w:r>
            <w:proofErr w:type="spellStart"/>
            <w:r w:rsidRPr="007246D8">
              <w:rPr>
                <w:i/>
                <w:sz w:val="18"/>
                <w:lang w:eastAsia="en-US"/>
              </w:rPr>
              <w:t>GridModel</w:t>
            </w:r>
            <w:proofErr w:type="spellEnd"/>
            <w:r w:rsidRPr="007246D8">
              <w:rPr>
                <w:sz w:val="18"/>
                <w:lang w:eastAsia="en-US"/>
              </w:rPr>
              <w:t xml:space="preserve">; otherwise it is not present. This field may only be present if </w:t>
            </w:r>
            <w:proofErr w:type="spellStart"/>
            <w:r w:rsidRPr="007246D8">
              <w:rPr>
                <w:i/>
                <w:sz w:val="18"/>
                <w:lang w:eastAsia="en-US"/>
              </w:rPr>
              <w:t>gnss</w:t>
            </w:r>
            <w:proofErr w:type="spellEnd"/>
            <w:r w:rsidRPr="007246D8">
              <w:rPr>
                <w:i/>
                <w:sz w:val="18"/>
                <w:lang w:eastAsia="en-US"/>
              </w:rPr>
              <w:t>-ID</w:t>
            </w:r>
            <w:r w:rsidRPr="007246D8">
              <w:rPr>
                <w:sz w:val="18"/>
                <w:lang w:eastAsia="en-US"/>
              </w:rPr>
              <w:t xml:space="preserve"> indicates ‘bds’.</w:t>
            </w:r>
          </w:p>
        </w:tc>
      </w:tr>
      <w:tr w:rsidR="007246D8" w:rsidRPr="007246D8" w14:paraId="6F134D20"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0BA9B78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RTK-OSR-Sup</w:t>
            </w:r>
          </w:p>
        </w:tc>
        <w:tc>
          <w:tcPr>
            <w:tcW w:w="7371" w:type="dxa"/>
            <w:tcBorders>
              <w:top w:val="single" w:sz="4" w:space="0" w:color="808080"/>
              <w:left w:val="single" w:sz="4" w:space="0" w:color="808080"/>
              <w:bottom w:val="single" w:sz="4" w:space="0" w:color="808080"/>
              <w:right w:val="single" w:sz="4" w:space="0" w:color="808080"/>
            </w:tcBorders>
          </w:tcPr>
          <w:p w14:paraId="08F30B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GNSS-RTK-Observations</w:t>
            </w:r>
            <w:r w:rsidRPr="007246D8">
              <w:rPr>
                <w:sz w:val="18"/>
                <w:lang w:eastAsia="en-US"/>
              </w:rPr>
              <w:t xml:space="preserve">; otherwise it is not present. Note, support for </w:t>
            </w:r>
            <w:r w:rsidRPr="007246D8">
              <w:rPr>
                <w:i/>
                <w:sz w:val="18"/>
                <w:lang w:eastAsia="en-US"/>
              </w:rPr>
              <w:t xml:space="preserve">GNSS-RTK-Observations </w:t>
            </w:r>
            <w:r w:rsidRPr="007246D8">
              <w:rPr>
                <w:sz w:val="18"/>
                <w:lang w:eastAsia="en-US"/>
              </w:rPr>
              <w:t xml:space="preserve">implies support for </w:t>
            </w:r>
            <w:r w:rsidRPr="007246D8">
              <w:rPr>
                <w:i/>
                <w:sz w:val="18"/>
                <w:lang w:eastAsia="en-US"/>
              </w:rPr>
              <w:t>GNSS-RTK-</w:t>
            </w:r>
            <w:proofErr w:type="spellStart"/>
            <w:r w:rsidRPr="007246D8">
              <w:rPr>
                <w:i/>
                <w:sz w:val="18"/>
                <w:lang w:eastAsia="en-US"/>
              </w:rPr>
              <w:t>CommonObservationInfo</w:t>
            </w:r>
            <w:proofErr w:type="spellEnd"/>
            <w:r w:rsidRPr="007246D8">
              <w:rPr>
                <w:i/>
                <w:sz w:val="18"/>
                <w:lang w:eastAsia="en-US"/>
              </w:rPr>
              <w:t xml:space="preserve"> </w:t>
            </w:r>
            <w:r w:rsidRPr="007246D8">
              <w:rPr>
                <w:sz w:val="18"/>
                <w:lang w:eastAsia="en-US"/>
              </w:rPr>
              <w:t>as well.</w:t>
            </w:r>
          </w:p>
        </w:tc>
      </w:tr>
      <w:tr w:rsidR="00884363" w:rsidRPr="007246D8" w14:paraId="638EC5D7" w14:textId="77777777" w:rsidTr="004C470E">
        <w:trPr>
          <w:cantSplit/>
          <w:ins w:id="228" w:author="Ericsson" w:date="2018-05-07T03:20:00Z"/>
        </w:trPr>
        <w:tc>
          <w:tcPr>
            <w:tcW w:w="2268" w:type="dxa"/>
            <w:tcBorders>
              <w:top w:val="single" w:sz="4" w:space="0" w:color="808080"/>
              <w:left w:val="single" w:sz="4" w:space="0" w:color="808080"/>
              <w:bottom w:val="single" w:sz="4" w:space="0" w:color="808080"/>
              <w:right w:val="single" w:sz="4" w:space="0" w:color="808080"/>
            </w:tcBorders>
          </w:tcPr>
          <w:p w14:paraId="40729483" w14:textId="20CA388C" w:rsidR="00884363" w:rsidRPr="007246D8" w:rsidRDefault="00884363" w:rsidP="00884363">
            <w:pPr>
              <w:widowControl w:val="0"/>
              <w:overflowPunct/>
              <w:autoSpaceDE/>
              <w:autoSpaceDN/>
              <w:adjustRightInd/>
              <w:spacing w:after="0"/>
              <w:jc w:val="left"/>
              <w:textAlignment w:val="auto"/>
              <w:rPr>
                <w:ins w:id="229" w:author="Ericsson" w:date="2018-05-07T03:20:00Z"/>
                <w:i/>
                <w:sz w:val="18"/>
                <w:lang w:eastAsia="en-US"/>
              </w:rPr>
            </w:pPr>
            <w:ins w:id="230" w:author="Ericsson" w:date="2018-05-07T03:20:00Z">
              <w:r w:rsidRPr="007246D8">
                <w:rPr>
                  <w:i/>
                  <w:sz w:val="18"/>
                  <w:lang w:eastAsia="en-US"/>
                </w:rPr>
                <w:t>RTK-R</w:t>
              </w:r>
              <w:r>
                <w:rPr>
                  <w:i/>
                  <w:sz w:val="18"/>
                  <w:lang w:eastAsia="en-US"/>
                </w:rPr>
                <w:t>ST</w:t>
              </w:r>
              <w:r w:rsidRPr="007246D8">
                <w:rPr>
                  <w:i/>
                  <w:sz w:val="18"/>
                  <w:lang w:eastAsia="en-US"/>
                </w:rPr>
                <w:t>-Sup</w:t>
              </w:r>
            </w:ins>
          </w:p>
        </w:tc>
        <w:tc>
          <w:tcPr>
            <w:tcW w:w="7371" w:type="dxa"/>
            <w:tcBorders>
              <w:top w:val="single" w:sz="4" w:space="0" w:color="808080"/>
              <w:left w:val="single" w:sz="4" w:space="0" w:color="808080"/>
              <w:bottom w:val="single" w:sz="4" w:space="0" w:color="808080"/>
              <w:right w:val="single" w:sz="4" w:space="0" w:color="808080"/>
            </w:tcBorders>
          </w:tcPr>
          <w:p w14:paraId="06B83325" w14:textId="5FF6C413" w:rsidR="00884363" w:rsidRPr="007246D8" w:rsidRDefault="00884363" w:rsidP="00884363">
            <w:pPr>
              <w:widowControl w:val="0"/>
              <w:overflowPunct/>
              <w:autoSpaceDE/>
              <w:autoSpaceDN/>
              <w:adjustRightInd/>
              <w:spacing w:after="0"/>
              <w:jc w:val="left"/>
              <w:textAlignment w:val="auto"/>
              <w:rPr>
                <w:ins w:id="231" w:author="Ericsson" w:date="2018-05-07T03:20:00Z"/>
                <w:sz w:val="18"/>
                <w:lang w:eastAsia="en-US"/>
              </w:rPr>
            </w:pPr>
            <w:ins w:id="232" w:author="Ericsson" w:date="2018-05-07T03:20:00Z">
              <w:r w:rsidRPr="007246D8">
                <w:rPr>
                  <w:sz w:val="18"/>
                  <w:lang w:eastAsia="en-US"/>
                </w:rPr>
                <w:t xml:space="preserve">The field is mandatory present </w:t>
              </w:r>
              <w:r w:rsidRPr="007246D8">
                <w:rPr>
                  <w:bCs/>
                  <w:noProof/>
                  <w:sz w:val="18"/>
                  <w:lang w:eastAsia="en-US"/>
                </w:rPr>
                <w:t xml:space="preserve">if the target device supports </w:t>
              </w:r>
            </w:ins>
            <w:ins w:id="233" w:author="Ericsson" w:date="2018-05-07T03:21:00Z">
              <w:r w:rsidRPr="00884363">
                <w:rPr>
                  <w:i/>
                  <w:sz w:val="18"/>
                  <w:lang w:eastAsia="en-US"/>
                </w:rPr>
                <w:t>GNSS-RTK-</w:t>
              </w:r>
              <w:proofErr w:type="spellStart"/>
              <w:r w:rsidRPr="00884363">
                <w:rPr>
                  <w:i/>
                  <w:sz w:val="18"/>
                  <w:lang w:eastAsia="en-US"/>
                </w:rPr>
                <w:t>RStransferInfo</w:t>
              </w:r>
            </w:ins>
            <w:proofErr w:type="spellEnd"/>
            <w:ins w:id="234" w:author="Ericsson" w:date="2018-05-07T03:20:00Z">
              <w:r w:rsidRPr="007246D8">
                <w:rPr>
                  <w:sz w:val="18"/>
                  <w:lang w:eastAsia="en-US"/>
                </w:rPr>
                <w:t xml:space="preserve">; otherwise it is not present. Note, support for </w:t>
              </w:r>
            </w:ins>
            <w:ins w:id="235" w:author="Ericsson" w:date="2018-05-07T03:22:00Z">
              <w:r w:rsidRPr="00884363">
                <w:rPr>
                  <w:i/>
                  <w:sz w:val="18"/>
                  <w:lang w:eastAsia="en-US"/>
                </w:rPr>
                <w:t>GNSS-RTK-</w:t>
              </w:r>
              <w:proofErr w:type="spellStart"/>
              <w:r w:rsidRPr="00884363">
                <w:rPr>
                  <w:i/>
                  <w:sz w:val="18"/>
                  <w:lang w:eastAsia="en-US"/>
                </w:rPr>
                <w:t>RStransferInfo</w:t>
              </w:r>
            </w:ins>
            <w:proofErr w:type="spellEnd"/>
            <w:ins w:id="236" w:author="Ericsson" w:date="2018-05-07T03:20:00Z">
              <w:r w:rsidRPr="007246D8">
                <w:rPr>
                  <w:i/>
                  <w:sz w:val="18"/>
                  <w:lang w:eastAsia="en-US"/>
                </w:rPr>
                <w:t xml:space="preserve"> </w:t>
              </w:r>
              <w:r w:rsidRPr="007246D8">
                <w:rPr>
                  <w:sz w:val="18"/>
                  <w:lang w:eastAsia="en-US"/>
                </w:rPr>
                <w:t xml:space="preserve">implies support for </w:t>
              </w:r>
            </w:ins>
            <w:ins w:id="237" w:author="Ericsson" w:date="2018-05-07T03:22:00Z">
              <w:r w:rsidRPr="007246D8">
                <w:rPr>
                  <w:i/>
                  <w:sz w:val="18"/>
                  <w:lang w:eastAsia="en-US"/>
                </w:rPr>
                <w:t xml:space="preserve">GNSS-RTK-Observations </w:t>
              </w:r>
              <w:r>
                <w:rPr>
                  <w:i/>
                  <w:sz w:val="18"/>
                  <w:lang w:eastAsia="en-US"/>
                </w:rPr>
                <w:t xml:space="preserve">and </w:t>
              </w:r>
            </w:ins>
            <w:ins w:id="238" w:author="Ericsson" w:date="2018-05-07T03:20:00Z">
              <w:r w:rsidRPr="007246D8">
                <w:rPr>
                  <w:i/>
                  <w:sz w:val="18"/>
                  <w:lang w:eastAsia="en-US"/>
                </w:rPr>
                <w:t>GNSS-RTK-</w:t>
              </w:r>
              <w:proofErr w:type="spellStart"/>
              <w:r w:rsidRPr="007246D8">
                <w:rPr>
                  <w:i/>
                  <w:sz w:val="18"/>
                  <w:lang w:eastAsia="en-US"/>
                </w:rPr>
                <w:t>CommonObservationInfo</w:t>
              </w:r>
              <w:proofErr w:type="spellEnd"/>
              <w:r w:rsidRPr="007246D8">
                <w:rPr>
                  <w:i/>
                  <w:sz w:val="18"/>
                  <w:lang w:eastAsia="en-US"/>
                </w:rPr>
                <w:t xml:space="preserve"> </w:t>
              </w:r>
              <w:r w:rsidRPr="007246D8">
                <w:rPr>
                  <w:sz w:val="18"/>
                  <w:lang w:eastAsia="en-US"/>
                </w:rPr>
                <w:t>as well.</w:t>
              </w:r>
            </w:ins>
          </w:p>
        </w:tc>
      </w:tr>
      <w:tr w:rsidR="007246D8" w:rsidRPr="007246D8" w14:paraId="697061A8"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5282B2B2"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GLO-CPB-Sup</w:t>
            </w:r>
          </w:p>
        </w:tc>
        <w:tc>
          <w:tcPr>
            <w:tcW w:w="7371" w:type="dxa"/>
            <w:tcBorders>
              <w:top w:val="single" w:sz="4" w:space="0" w:color="808080"/>
              <w:left w:val="single" w:sz="4" w:space="0" w:color="808080"/>
              <w:bottom w:val="single" w:sz="4" w:space="0" w:color="808080"/>
              <w:right w:val="single" w:sz="4" w:space="0" w:color="808080"/>
            </w:tcBorders>
          </w:tcPr>
          <w:p w14:paraId="7B0E2A0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GLO</w:t>
            </w:r>
            <w:r w:rsidRPr="007246D8">
              <w:rPr>
                <w:i/>
                <w:sz w:val="18"/>
                <w:lang w:eastAsia="en-US"/>
              </w:rPr>
              <w:noBreakHyphen/>
              <w:t>RTK</w:t>
            </w:r>
            <w:r w:rsidRPr="007246D8">
              <w:rPr>
                <w:i/>
                <w:sz w:val="18"/>
                <w:lang w:eastAsia="en-US"/>
              </w:rPr>
              <w:noBreakHyphen/>
            </w:r>
            <w:proofErr w:type="spellStart"/>
            <w:r w:rsidRPr="007246D8">
              <w:rPr>
                <w:i/>
                <w:sz w:val="18"/>
                <w:lang w:eastAsia="en-US"/>
              </w:rPr>
              <w:t>BiasInformation</w:t>
            </w:r>
            <w:proofErr w:type="spellEnd"/>
            <w:r w:rsidRPr="007246D8">
              <w:rPr>
                <w:sz w:val="18"/>
                <w:lang w:eastAsia="en-US"/>
              </w:rPr>
              <w:t xml:space="preserve">; otherwise it is not present. This field may only be present if </w:t>
            </w:r>
            <w:proofErr w:type="spellStart"/>
            <w:r w:rsidRPr="007246D8">
              <w:rPr>
                <w:i/>
                <w:sz w:val="18"/>
                <w:lang w:eastAsia="en-US"/>
              </w:rPr>
              <w:t>gnss</w:t>
            </w:r>
            <w:proofErr w:type="spellEnd"/>
            <w:r w:rsidRPr="007246D8">
              <w:rPr>
                <w:i/>
                <w:sz w:val="18"/>
                <w:lang w:eastAsia="en-US"/>
              </w:rPr>
              <w:t>-ID</w:t>
            </w:r>
            <w:r w:rsidRPr="007246D8">
              <w:rPr>
                <w:sz w:val="18"/>
                <w:lang w:eastAsia="en-US"/>
              </w:rPr>
              <w:t xml:space="preserve"> indicates ‘</w:t>
            </w:r>
            <w:proofErr w:type="spellStart"/>
            <w:r w:rsidRPr="007246D8">
              <w:rPr>
                <w:sz w:val="18"/>
                <w:lang w:eastAsia="en-US"/>
              </w:rPr>
              <w:t>glonass</w:t>
            </w:r>
            <w:proofErr w:type="spellEnd"/>
            <w:r w:rsidRPr="007246D8">
              <w:rPr>
                <w:sz w:val="18"/>
                <w:lang w:eastAsia="en-US"/>
              </w:rPr>
              <w:t>’.</w:t>
            </w:r>
          </w:p>
        </w:tc>
      </w:tr>
      <w:tr w:rsidR="007246D8" w:rsidRPr="007246D8" w14:paraId="7B057547"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175F4C9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MAC-Sup</w:t>
            </w:r>
          </w:p>
        </w:tc>
        <w:tc>
          <w:tcPr>
            <w:tcW w:w="7371" w:type="dxa"/>
            <w:tcBorders>
              <w:top w:val="single" w:sz="4" w:space="0" w:color="808080"/>
              <w:left w:val="single" w:sz="4" w:space="0" w:color="808080"/>
              <w:bottom w:val="single" w:sz="4" w:space="0" w:color="808080"/>
              <w:right w:val="single" w:sz="4" w:space="0" w:color="808080"/>
            </w:tcBorders>
          </w:tcPr>
          <w:p w14:paraId="3E0904A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MAC</w:t>
            </w:r>
            <w:r w:rsidRPr="007246D8">
              <w:rPr>
                <w:i/>
                <w:snapToGrid w:val="0"/>
                <w:sz w:val="18"/>
                <w:lang w:eastAsia="en-US"/>
              </w:rPr>
              <w:noBreakHyphen/>
            </w:r>
            <w:proofErr w:type="spellStart"/>
            <w:r w:rsidRPr="007246D8">
              <w:rPr>
                <w:i/>
                <w:snapToGrid w:val="0"/>
                <w:sz w:val="18"/>
                <w:lang w:eastAsia="en-US"/>
              </w:rPr>
              <w:t>CorrectionDifferences</w:t>
            </w:r>
            <w:proofErr w:type="spellEnd"/>
            <w:r w:rsidRPr="007246D8">
              <w:rPr>
                <w:sz w:val="18"/>
                <w:lang w:eastAsia="en-US"/>
              </w:rPr>
              <w:t>; otherwise it is not present.</w:t>
            </w:r>
          </w:p>
        </w:tc>
      </w:tr>
      <w:tr w:rsidR="007246D8" w:rsidRPr="007246D8" w14:paraId="054DDF9B"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1B711E7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Res-Sup</w:t>
            </w:r>
          </w:p>
        </w:tc>
        <w:tc>
          <w:tcPr>
            <w:tcW w:w="7371" w:type="dxa"/>
            <w:tcBorders>
              <w:top w:val="single" w:sz="4" w:space="0" w:color="808080"/>
              <w:left w:val="single" w:sz="4" w:space="0" w:color="808080"/>
              <w:bottom w:val="single" w:sz="4" w:space="0" w:color="808080"/>
              <w:right w:val="single" w:sz="4" w:space="0" w:color="808080"/>
            </w:tcBorders>
          </w:tcPr>
          <w:p w14:paraId="5DAB078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Residuals</w:t>
            </w:r>
            <w:r w:rsidRPr="007246D8">
              <w:rPr>
                <w:sz w:val="18"/>
                <w:lang w:eastAsia="en-US"/>
              </w:rPr>
              <w:t>; otherwise it is not present.</w:t>
            </w:r>
          </w:p>
        </w:tc>
      </w:tr>
      <w:tr w:rsidR="007246D8" w:rsidRPr="007246D8" w14:paraId="25D7BC38"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1787EAF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FKP-Sup</w:t>
            </w:r>
          </w:p>
        </w:tc>
        <w:tc>
          <w:tcPr>
            <w:tcW w:w="7371" w:type="dxa"/>
            <w:tcBorders>
              <w:top w:val="single" w:sz="4" w:space="0" w:color="808080"/>
              <w:left w:val="single" w:sz="4" w:space="0" w:color="808080"/>
              <w:bottom w:val="single" w:sz="4" w:space="0" w:color="808080"/>
              <w:right w:val="single" w:sz="4" w:space="0" w:color="808080"/>
            </w:tcBorders>
          </w:tcPr>
          <w:p w14:paraId="544CEAC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FKP</w:t>
            </w:r>
            <w:r w:rsidRPr="007246D8">
              <w:rPr>
                <w:i/>
                <w:snapToGrid w:val="0"/>
                <w:sz w:val="18"/>
                <w:lang w:eastAsia="en-US"/>
              </w:rPr>
              <w:noBreakHyphen/>
              <w:t>Gradients</w:t>
            </w:r>
            <w:r w:rsidRPr="007246D8">
              <w:rPr>
                <w:sz w:val="18"/>
                <w:lang w:eastAsia="en-US"/>
              </w:rPr>
              <w:t>; otherwise it is not present.</w:t>
            </w:r>
          </w:p>
        </w:tc>
      </w:tr>
      <w:tr w:rsidR="007246D8" w:rsidRPr="007246D8" w14:paraId="1D7F1863"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605C87B5"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OC-Sup</w:t>
            </w:r>
          </w:p>
        </w:tc>
        <w:tc>
          <w:tcPr>
            <w:tcW w:w="7371" w:type="dxa"/>
            <w:tcBorders>
              <w:top w:val="single" w:sz="4" w:space="0" w:color="808080"/>
              <w:left w:val="single" w:sz="4" w:space="0" w:color="808080"/>
              <w:bottom w:val="single" w:sz="4" w:space="0" w:color="808080"/>
              <w:right w:val="single" w:sz="4" w:space="0" w:color="808080"/>
            </w:tcBorders>
          </w:tcPr>
          <w:p w14:paraId="58CF230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r>
            <w:proofErr w:type="spellStart"/>
            <w:r w:rsidRPr="007246D8">
              <w:rPr>
                <w:i/>
                <w:snapToGrid w:val="0"/>
                <w:sz w:val="18"/>
                <w:lang w:eastAsia="en-US"/>
              </w:rPr>
              <w:t>OrbitCorrections</w:t>
            </w:r>
            <w:proofErr w:type="spellEnd"/>
            <w:r w:rsidRPr="007246D8">
              <w:rPr>
                <w:sz w:val="18"/>
                <w:lang w:eastAsia="en-US"/>
              </w:rPr>
              <w:t>; otherwise it is not present.</w:t>
            </w:r>
          </w:p>
        </w:tc>
      </w:tr>
      <w:tr w:rsidR="007246D8" w:rsidRPr="007246D8" w14:paraId="0E45C69B"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2FD74FD4"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CC-Sup</w:t>
            </w:r>
          </w:p>
        </w:tc>
        <w:tc>
          <w:tcPr>
            <w:tcW w:w="7371" w:type="dxa"/>
            <w:tcBorders>
              <w:top w:val="single" w:sz="4" w:space="0" w:color="808080"/>
              <w:left w:val="single" w:sz="4" w:space="0" w:color="808080"/>
              <w:bottom w:val="single" w:sz="4" w:space="0" w:color="808080"/>
              <w:right w:val="single" w:sz="4" w:space="0" w:color="808080"/>
            </w:tcBorders>
          </w:tcPr>
          <w:p w14:paraId="721E44E4"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r>
            <w:proofErr w:type="spellStart"/>
            <w:r w:rsidRPr="007246D8">
              <w:rPr>
                <w:i/>
                <w:snapToGrid w:val="0"/>
                <w:sz w:val="18"/>
                <w:lang w:eastAsia="en-US"/>
              </w:rPr>
              <w:t>ClockCorrections</w:t>
            </w:r>
            <w:proofErr w:type="spellEnd"/>
            <w:r w:rsidRPr="007246D8">
              <w:rPr>
                <w:sz w:val="18"/>
                <w:lang w:eastAsia="en-US"/>
              </w:rPr>
              <w:t>; otherwise it is not present.</w:t>
            </w:r>
          </w:p>
        </w:tc>
      </w:tr>
      <w:tr w:rsidR="007246D8" w:rsidRPr="007246D8" w14:paraId="22791E8C" w14:textId="77777777" w:rsidTr="004C470E">
        <w:trPr>
          <w:cantSplit/>
        </w:trPr>
        <w:tc>
          <w:tcPr>
            <w:tcW w:w="2268" w:type="dxa"/>
            <w:tcBorders>
              <w:top w:val="single" w:sz="4" w:space="0" w:color="808080"/>
              <w:left w:val="single" w:sz="4" w:space="0" w:color="808080"/>
              <w:bottom w:val="single" w:sz="4" w:space="0" w:color="808080"/>
              <w:right w:val="single" w:sz="4" w:space="0" w:color="808080"/>
            </w:tcBorders>
          </w:tcPr>
          <w:p w14:paraId="25E0F1D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CB-Sup</w:t>
            </w:r>
          </w:p>
        </w:tc>
        <w:tc>
          <w:tcPr>
            <w:tcW w:w="7371" w:type="dxa"/>
            <w:tcBorders>
              <w:top w:val="single" w:sz="4" w:space="0" w:color="808080"/>
              <w:left w:val="single" w:sz="4" w:space="0" w:color="808080"/>
              <w:bottom w:val="single" w:sz="4" w:space="0" w:color="808080"/>
              <w:right w:val="single" w:sz="4" w:space="0" w:color="808080"/>
            </w:tcBorders>
          </w:tcPr>
          <w:p w14:paraId="41A999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r>
            <w:proofErr w:type="spellStart"/>
            <w:r w:rsidRPr="007246D8">
              <w:rPr>
                <w:i/>
                <w:snapToGrid w:val="0"/>
                <w:sz w:val="18"/>
                <w:lang w:eastAsia="en-US"/>
              </w:rPr>
              <w:t>CodeBias</w:t>
            </w:r>
            <w:proofErr w:type="spellEnd"/>
            <w:r w:rsidRPr="007246D8">
              <w:rPr>
                <w:sz w:val="18"/>
                <w:lang w:eastAsia="en-US"/>
              </w:rPr>
              <w:t>; otherwise it is not present.</w:t>
            </w:r>
          </w:p>
        </w:tc>
      </w:tr>
    </w:tbl>
    <w:p w14:paraId="1B95AA24"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p w14:paraId="7E5EEB32" w14:textId="3D8A3D8D" w:rsidR="007246D8" w:rsidRDefault="00884363" w:rsidP="00CD11B8">
      <w:pPr>
        <w:rPr>
          <w:i/>
        </w:rPr>
      </w:pPr>
      <w:r w:rsidRPr="00884363">
        <w:rPr>
          <w:i/>
        </w:rPr>
        <w:t>[…]</w:t>
      </w:r>
    </w:p>
    <w:p w14:paraId="53B2E884" w14:textId="77777777" w:rsidR="00884363" w:rsidRPr="00EE5A12" w:rsidRDefault="00884363" w:rsidP="00884363">
      <w:pPr>
        <w:pStyle w:val="Heading4"/>
        <w:numPr>
          <w:ilvl w:val="0"/>
          <w:numId w:val="0"/>
        </w:numPr>
        <w:ind w:left="864" w:hanging="864"/>
      </w:pPr>
      <w:r w:rsidRPr="00EE5A12">
        <w:t>–</w:t>
      </w:r>
      <w:r w:rsidRPr="00EE5A12">
        <w:tab/>
      </w:r>
      <w:r w:rsidRPr="00702A07">
        <w:rPr>
          <w:i/>
          <w:snapToGrid w:val="0"/>
        </w:rPr>
        <w:t>GNSS-RTK-</w:t>
      </w:r>
      <w:proofErr w:type="spellStart"/>
      <w:r w:rsidRPr="00702A07">
        <w:rPr>
          <w:i/>
          <w:snapToGrid w:val="0"/>
        </w:rPr>
        <w:t>ObservationsSupport</w:t>
      </w:r>
      <w:proofErr w:type="spellEnd"/>
    </w:p>
    <w:p w14:paraId="118F0345" w14:textId="77777777" w:rsidR="00884363" w:rsidRPr="00EE5A12" w:rsidRDefault="00884363" w:rsidP="00884363">
      <w:pPr>
        <w:pStyle w:val="PL"/>
        <w:shd w:val="clear" w:color="auto" w:fill="E6E6E6"/>
      </w:pPr>
      <w:r w:rsidRPr="00EE5A12">
        <w:t>-- ASN1START</w:t>
      </w:r>
    </w:p>
    <w:p w14:paraId="367D3673" w14:textId="77777777" w:rsidR="00884363" w:rsidRPr="00EE5A12" w:rsidRDefault="00884363" w:rsidP="00884363">
      <w:pPr>
        <w:pStyle w:val="PL"/>
        <w:shd w:val="clear" w:color="auto" w:fill="E6E6E6"/>
        <w:rPr>
          <w:snapToGrid w:val="0"/>
        </w:rPr>
      </w:pPr>
    </w:p>
    <w:p w14:paraId="7C9E9F15" w14:textId="77777777" w:rsidR="00884363" w:rsidRPr="00EE5A12" w:rsidRDefault="00884363" w:rsidP="00884363">
      <w:pPr>
        <w:pStyle w:val="PL"/>
        <w:shd w:val="clear" w:color="auto" w:fill="E6E6E6"/>
      </w:pPr>
      <w:r w:rsidRPr="00387360">
        <w:rPr>
          <w:snapToGrid w:val="0"/>
        </w:rPr>
        <w:t>GNSS-RTK-Observations</w:t>
      </w:r>
      <w:r>
        <w:rPr>
          <w:snapToGrid w:val="0"/>
        </w:rPr>
        <w:t>Support</w:t>
      </w:r>
      <w:r w:rsidRPr="00387360">
        <w:rPr>
          <w:snapToGrid w:val="0"/>
        </w:rPr>
        <w:t>-r15</w:t>
      </w:r>
      <w:r>
        <w:rPr>
          <w:snapToGrid w:val="0"/>
        </w:rPr>
        <w:t xml:space="preserve"> </w:t>
      </w:r>
      <w:r w:rsidRPr="00EE5A12">
        <w:t xml:space="preserve">::= </w:t>
      </w:r>
      <w:r w:rsidRPr="00EE5A12">
        <w:tab/>
        <w:t>SEQUENCE {</w:t>
      </w:r>
    </w:p>
    <w:p w14:paraId="6C49E981" w14:textId="77777777" w:rsidR="00884363" w:rsidRPr="00EE5A12" w:rsidRDefault="00884363" w:rsidP="00884363">
      <w:pPr>
        <w:pStyle w:val="PL"/>
        <w:shd w:val="clear" w:color="auto" w:fill="E6E6E6"/>
      </w:pPr>
      <w:r w:rsidRPr="00EE5A12">
        <w:tab/>
        <w:t>gnssSignalIDs</w:t>
      </w:r>
      <w:r>
        <w:t>-r15</w:t>
      </w:r>
      <w:r w:rsidRPr="00EE5A12">
        <w:tab/>
      </w:r>
      <w:r w:rsidRPr="00EE5A12">
        <w:tab/>
      </w:r>
      <w:r w:rsidRPr="00EE5A12">
        <w:tab/>
        <w:t>GNSS-SignalIDs,</w:t>
      </w:r>
    </w:p>
    <w:p w14:paraId="6A8FE3E2" w14:textId="77777777" w:rsidR="00884363" w:rsidRPr="00EE5A12" w:rsidRDefault="00884363" w:rsidP="00884363">
      <w:pPr>
        <w:pStyle w:val="PL"/>
        <w:shd w:val="clear" w:color="auto" w:fill="E6E6E6"/>
      </w:pPr>
      <w:r w:rsidRPr="00EE5A12">
        <w:tab/>
        <w:t>...</w:t>
      </w:r>
    </w:p>
    <w:p w14:paraId="2D265634" w14:textId="77777777" w:rsidR="00884363" w:rsidRPr="00EE5A12" w:rsidRDefault="00884363" w:rsidP="00884363">
      <w:pPr>
        <w:pStyle w:val="PL"/>
        <w:shd w:val="clear" w:color="auto" w:fill="E6E6E6"/>
      </w:pPr>
      <w:r w:rsidRPr="00EE5A12">
        <w:t>}</w:t>
      </w:r>
    </w:p>
    <w:p w14:paraId="32C5E175" w14:textId="77777777" w:rsidR="00884363" w:rsidRPr="00EE5A12" w:rsidRDefault="00884363" w:rsidP="00884363">
      <w:pPr>
        <w:pStyle w:val="PL"/>
        <w:shd w:val="clear" w:color="auto" w:fill="E6E6E6"/>
      </w:pPr>
    </w:p>
    <w:p w14:paraId="6C6713CD" w14:textId="77777777" w:rsidR="00884363" w:rsidRPr="00EE5A12" w:rsidRDefault="00884363" w:rsidP="00884363">
      <w:pPr>
        <w:pStyle w:val="PL"/>
        <w:shd w:val="clear" w:color="auto" w:fill="E6E6E6"/>
      </w:pPr>
      <w:r w:rsidRPr="00EE5A12">
        <w:t>-- ASN1STOP</w:t>
      </w:r>
    </w:p>
    <w:p w14:paraId="496F988E" w14:textId="77777777" w:rsidR="00884363" w:rsidRPr="00EE5A12" w:rsidRDefault="00884363" w:rsidP="0088436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4363" w:rsidRPr="00EE5A12" w14:paraId="7E4D5917" w14:textId="77777777" w:rsidTr="004C470E">
        <w:trPr>
          <w:cantSplit/>
          <w:tblHeader/>
        </w:trPr>
        <w:tc>
          <w:tcPr>
            <w:tcW w:w="9639" w:type="dxa"/>
          </w:tcPr>
          <w:p w14:paraId="593C6DCE" w14:textId="77777777" w:rsidR="00884363" w:rsidRPr="00EE5A12" w:rsidRDefault="00884363" w:rsidP="004C470E">
            <w:pPr>
              <w:pStyle w:val="TAH"/>
              <w:keepNext w:val="0"/>
              <w:keepLines w:val="0"/>
              <w:widowControl w:val="0"/>
            </w:pPr>
            <w:r>
              <w:rPr>
                <w:i/>
                <w:snapToGrid w:val="0"/>
              </w:rPr>
              <w:lastRenderedPageBreak/>
              <w:t>GNSS-RTK-</w:t>
            </w:r>
            <w:proofErr w:type="spellStart"/>
            <w:r>
              <w:rPr>
                <w:i/>
                <w:snapToGrid w:val="0"/>
              </w:rPr>
              <w:t>ObservationsSupport</w:t>
            </w:r>
            <w:proofErr w:type="spellEnd"/>
            <w:r>
              <w:rPr>
                <w:i/>
                <w:snapToGrid w:val="0"/>
              </w:rPr>
              <w:t xml:space="preserve"> </w:t>
            </w:r>
            <w:r w:rsidRPr="00EE5A12">
              <w:rPr>
                <w:iCs/>
                <w:noProof/>
              </w:rPr>
              <w:t>field descriptions</w:t>
            </w:r>
          </w:p>
        </w:tc>
      </w:tr>
      <w:tr w:rsidR="00884363" w:rsidRPr="00EE5A12" w14:paraId="699BDFFF" w14:textId="77777777" w:rsidTr="004C470E">
        <w:trPr>
          <w:cantSplit/>
        </w:trPr>
        <w:tc>
          <w:tcPr>
            <w:tcW w:w="9639" w:type="dxa"/>
          </w:tcPr>
          <w:p w14:paraId="785FBEB7" w14:textId="77777777" w:rsidR="00884363" w:rsidRPr="00EE5A12" w:rsidRDefault="00884363" w:rsidP="004C470E">
            <w:pPr>
              <w:pStyle w:val="TAL"/>
              <w:rPr>
                <w:b/>
                <w:i/>
              </w:rPr>
            </w:pPr>
            <w:proofErr w:type="spellStart"/>
            <w:r w:rsidRPr="00EE5A12">
              <w:rPr>
                <w:b/>
                <w:i/>
              </w:rPr>
              <w:t>gnssSignalIDs</w:t>
            </w:r>
            <w:proofErr w:type="spellEnd"/>
          </w:p>
          <w:p w14:paraId="0C2459F6" w14:textId="77777777" w:rsidR="00884363" w:rsidRPr="00EE5A12" w:rsidRDefault="00884363" w:rsidP="004C470E">
            <w:pPr>
              <w:pStyle w:val="TAL"/>
            </w:pPr>
            <w:r w:rsidRPr="00EE5A12">
              <w:t xml:space="preserve">This field specifies the GNSS signal types for which </w:t>
            </w:r>
            <w:r w:rsidRPr="00032728">
              <w:rPr>
                <w:i/>
              </w:rPr>
              <w:t>GNSS-RTK-Observations</w:t>
            </w:r>
            <w:r>
              <w:t xml:space="preserve"> </w:t>
            </w:r>
            <w:r w:rsidRPr="00EE5A12">
              <w:t xml:space="preserve">are supported by the target device. </w:t>
            </w:r>
            <w:r w:rsidRPr="00EE5A12">
              <w:rPr>
                <w:snapToGrid w:val="0"/>
              </w:rPr>
              <w:t>This is represented by a bit string in</w:t>
            </w:r>
            <w:r w:rsidRPr="00EE5A12">
              <w:rPr>
                <w:i/>
                <w:snapToGrid w:val="0"/>
              </w:rPr>
              <w:t xml:space="preserve"> </w:t>
            </w:r>
            <w:r w:rsidRPr="00EE5A12">
              <w:rPr>
                <w:i/>
              </w:rPr>
              <w:t>GNSS-</w:t>
            </w:r>
            <w:proofErr w:type="spellStart"/>
            <w:r w:rsidRPr="00EE5A12">
              <w:rPr>
                <w:i/>
              </w:rPr>
              <w:t>SignalIDs</w:t>
            </w:r>
            <w:proofErr w:type="spellEnd"/>
            <w:r w:rsidRPr="00EE5A12">
              <w:rPr>
                <w:snapToGrid w:val="0"/>
              </w:rPr>
              <w:t>, with a one</w:t>
            </w:r>
            <w:r w:rsidRPr="00EE5A12">
              <w:rPr>
                <w:snapToGrid w:val="0"/>
              </w:rPr>
              <w:noBreakHyphen/>
              <w:t xml:space="preserve">value at the bit position means </w:t>
            </w:r>
            <w:r w:rsidRPr="00032728">
              <w:rPr>
                <w:i/>
                <w:snapToGrid w:val="0"/>
              </w:rPr>
              <w:t>GNSS</w:t>
            </w:r>
            <w:r w:rsidRPr="00032728">
              <w:rPr>
                <w:i/>
                <w:snapToGrid w:val="0"/>
              </w:rPr>
              <w:noBreakHyphen/>
              <w:t>RTK</w:t>
            </w:r>
            <w:r w:rsidRPr="00032728">
              <w:rPr>
                <w:i/>
                <w:snapToGrid w:val="0"/>
              </w:rPr>
              <w:noBreakHyphen/>
              <w:t>Observations</w:t>
            </w:r>
            <w:r w:rsidRPr="00EE5A12">
              <w:rPr>
                <w:snapToGrid w:val="0"/>
              </w:rPr>
              <w:t xml:space="preserve"> for the </w:t>
            </w:r>
            <w:proofErr w:type="gramStart"/>
            <w:r w:rsidRPr="00EE5A12">
              <w:rPr>
                <w:snapToGrid w:val="0"/>
              </w:rPr>
              <w:t>particular GNSS</w:t>
            </w:r>
            <w:proofErr w:type="gramEnd"/>
            <w:r w:rsidRPr="00EE5A12">
              <w:rPr>
                <w:snapToGrid w:val="0"/>
              </w:rPr>
              <w:t xml:space="preserve"> signal type is supported; a zero</w:t>
            </w:r>
            <w:r w:rsidRPr="00EE5A12">
              <w:rPr>
                <w:snapToGrid w:val="0"/>
              </w:rPr>
              <w:noBreakHyphen/>
              <w:t>value means not supported.</w:t>
            </w:r>
          </w:p>
        </w:tc>
      </w:tr>
    </w:tbl>
    <w:p w14:paraId="1BED2B3B" w14:textId="77777777" w:rsidR="00884363" w:rsidRDefault="00884363" w:rsidP="00884363"/>
    <w:p w14:paraId="0DBDCB62" w14:textId="77777777" w:rsidR="00115C6E" w:rsidRPr="00EE5A12" w:rsidRDefault="00115C6E" w:rsidP="00115C6E">
      <w:pPr>
        <w:pStyle w:val="Heading4"/>
        <w:numPr>
          <w:ilvl w:val="0"/>
          <w:numId w:val="0"/>
        </w:numPr>
        <w:ind w:left="864" w:hanging="864"/>
        <w:rPr>
          <w:ins w:id="239" w:author="Ericsson" w:date="2018-05-07T03:26:00Z"/>
        </w:rPr>
      </w:pPr>
      <w:ins w:id="240" w:author="Ericsson" w:date="2018-05-07T03:26:00Z">
        <w:r w:rsidRPr="00EE5A12">
          <w:t>–</w:t>
        </w:r>
        <w:r w:rsidRPr="00EE5A12">
          <w:tab/>
        </w:r>
        <w:r w:rsidRPr="00115C6E">
          <w:rPr>
            <w:i/>
            <w:snapToGrid w:val="0"/>
          </w:rPr>
          <w:t>GNSS-RTK-</w:t>
        </w:r>
        <w:proofErr w:type="spellStart"/>
        <w:r w:rsidRPr="00115C6E">
          <w:rPr>
            <w:i/>
            <w:snapToGrid w:val="0"/>
          </w:rPr>
          <w:t>RStransferSupport</w:t>
        </w:r>
        <w:proofErr w:type="spellEnd"/>
      </w:ins>
    </w:p>
    <w:p w14:paraId="4530230D" w14:textId="77777777" w:rsidR="00115C6E" w:rsidRPr="00EE5A12" w:rsidRDefault="00115C6E" w:rsidP="00115C6E">
      <w:pPr>
        <w:pStyle w:val="PL"/>
        <w:shd w:val="clear" w:color="auto" w:fill="E6E6E6"/>
        <w:rPr>
          <w:ins w:id="241" w:author="Ericsson" w:date="2018-05-07T03:26:00Z"/>
        </w:rPr>
      </w:pPr>
      <w:ins w:id="242" w:author="Ericsson" w:date="2018-05-07T03:26:00Z">
        <w:r w:rsidRPr="00EE5A12">
          <w:t>-- ASN1START</w:t>
        </w:r>
      </w:ins>
    </w:p>
    <w:p w14:paraId="62BD8941" w14:textId="77777777" w:rsidR="00115C6E" w:rsidRPr="00EE5A12" w:rsidRDefault="00115C6E" w:rsidP="00115C6E">
      <w:pPr>
        <w:pStyle w:val="PL"/>
        <w:shd w:val="clear" w:color="auto" w:fill="E6E6E6"/>
        <w:rPr>
          <w:ins w:id="243" w:author="Ericsson" w:date="2018-05-07T03:26:00Z"/>
          <w:snapToGrid w:val="0"/>
        </w:rPr>
      </w:pPr>
    </w:p>
    <w:p w14:paraId="1C477328" w14:textId="328281C1" w:rsidR="00115C6E" w:rsidRPr="00EE5A12" w:rsidRDefault="00115C6E" w:rsidP="00115C6E">
      <w:pPr>
        <w:pStyle w:val="PL"/>
        <w:shd w:val="clear" w:color="auto" w:fill="E6E6E6"/>
        <w:rPr>
          <w:ins w:id="244" w:author="Ericsson" w:date="2018-05-07T03:26:00Z"/>
        </w:rPr>
      </w:pPr>
      <w:ins w:id="245" w:author="Ericsson" w:date="2018-05-07T03:26:00Z">
        <w:r w:rsidRPr="00115C6E">
          <w:rPr>
            <w:snapToGrid w:val="0"/>
          </w:rPr>
          <w:t>GNSS-RTK-RStransferSupport</w:t>
        </w:r>
        <w:r w:rsidRPr="00387360">
          <w:rPr>
            <w:snapToGrid w:val="0"/>
          </w:rPr>
          <w:t>-r1</w:t>
        </w:r>
      </w:ins>
      <w:ins w:id="246" w:author="Ericsson" w:date="2020-04-09T23:16:00Z">
        <w:r w:rsidR="008F3BB2">
          <w:rPr>
            <w:snapToGrid w:val="0"/>
          </w:rPr>
          <w:t>6</w:t>
        </w:r>
      </w:ins>
      <w:ins w:id="247" w:author="Ericsson" w:date="2018-05-07T03:26:00Z">
        <w:r>
          <w:rPr>
            <w:snapToGrid w:val="0"/>
          </w:rPr>
          <w:t xml:space="preserve"> </w:t>
        </w:r>
        <w:r w:rsidRPr="00EE5A12">
          <w:t xml:space="preserve">::= </w:t>
        </w:r>
        <w:r w:rsidRPr="00EE5A12">
          <w:tab/>
          <w:t>SEQUENCE {</w:t>
        </w:r>
      </w:ins>
    </w:p>
    <w:p w14:paraId="7C1998A0" w14:textId="77777777" w:rsidR="00115C6E" w:rsidRPr="00EE5A12" w:rsidRDefault="00115C6E" w:rsidP="00115C6E">
      <w:pPr>
        <w:pStyle w:val="PL"/>
        <w:shd w:val="clear" w:color="auto" w:fill="E6E6E6"/>
        <w:rPr>
          <w:ins w:id="248" w:author="Ericsson" w:date="2018-05-07T03:26:00Z"/>
        </w:rPr>
      </w:pPr>
      <w:ins w:id="249" w:author="Ericsson" w:date="2018-05-07T03:26:00Z">
        <w:r w:rsidRPr="00EE5A12">
          <w:tab/>
          <w:t>...</w:t>
        </w:r>
      </w:ins>
    </w:p>
    <w:p w14:paraId="7D011CD2" w14:textId="77777777" w:rsidR="00115C6E" w:rsidRPr="00EE5A12" w:rsidRDefault="00115C6E" w:rsidP="00115C6E">
      <w:pPr>
        <w:pStyle w:val="PL"/>
        <w:shd w:val="clear" w:color="auto" w:fill="E6E6E6"/>
        <w:rPr>
          <w:ins w:id="250" w:author="Ericsson" w:date="2018-05-07T03:26:00Z"/>
        </w:rPr>
      </w:pPr>
      <w:ins w:id="251" w:author="Ericsson" w:date="2018-05-07T03:26:00Z">
        <w:r w:rsidRPr="00EE5A12">
          <w:t>}</w:t>
        </w:r>
      </w:ins>
    </w:p>
    <w:p w14:paraId="2EBB974E" w14:textId="77777777" w:rsidR="00115C6E" w:rsidRPr="00EE5A12" w:rsidRDefault="00115C6E" w:rsidP="00115C6E">
      <w:pPr>
        <w:pStyle w:val="PL"/>
        <w:shd w:val="clear" w:color="auto" w:fill="E6E6E6"/>
        <w:rPr>
          <w:ins w:id="252" w:author="Ericsson" w:date="2018-05-07T03:26:00Z"/>
        </w:rPr>
      </w:pPr>
    </w:p>
    <w:p w14:paraId="6DA85E47" w14:textId="77777777" w:rsidR="00115C6E" w:rsidRPr="00EE5A12" w:rsidRDefault="00115C6E" w:rsidP="00115C6E">
      <w:pPr>
        <w:pStyle w:val="PL"/>
        <w:shd w:val="clear" w:color="auto" w:fill="E6E6E6"/>
        <w:rPr>
          <w:ins w:id="253" w:author="Ericsson" w:date="2018-05-07T03:26:00Z"/>
        </w:rPr>
      </w:pPr>
      <w:ins w:id="254" w:author="Ericsson" w:date="2018-05-07T03:26:00Z">
        <w:r w:rsidRPr="00EE5A12">
          <w:t>-- ASN1STOP</w:t>
        </w:r>
      </w:ins>
    </w:p>
    <w:p w14:paraId="7B6827BB" w14:textId="77777777" w:rsidR="00884363" w:rsidRPr="00884363" w:rsidRDefault="00884363" w:rsidP="00CD11B8"/>
    <w:sectPr w:rsidR="00884363" w:rsidRPr="00884363">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E666B" w14:textId="77777777" w:rsidR="00961C43" w:rsidRDefault="00961C43">
      <w:r>
        <w:separator/>
      </w:r>
    </w:p>
  </w:endnote>
  <w:endnote w:type="continuationSeparator" w:id="0">
    <w:p w14:paraId="32189274" w14:textId="77777777" w:rsidR="00961C43" w:rsidRDefault="00961C43">
      <w:r>
        <w:continuationSeparator/>
      </w:r>
    </w:p>
  </w:endnote>
  <w:endnote w:type="continuationNotice" w:id="1">
    <w:p w14:paraId="54C8D09C" w14:textId="77777777" w:rsidR="00961C43" w:rsidRDefault="00961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35BABC10" w:rsidR="004C470E" w:rsidRDefault="004C47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A7DA6" w14:textId="77777777" w:rsidR="00961C43" w:rsidRDefault="00961C43">
      <w:r>
        <w:separator/>
      </w:r>
    </w:p>
  </w:footnote>
  <w:footnote w:type="continuationSeparator" w:id="0">
    <w:p w14:paraId="3FE906B8" w14:textId="77777777" w:rsidR="00961C43" w:rsidRDefault="00961C43">
      <w:r>
        <w:continuationSeparator/>
      </w:r>
    </w:p>
  </w:footnote>
  <w:footnote w:type="continuationNotice" w:id="1">
    <w:p w14:paraId="2BE2CA7F" w14:textId="77777777" w:rsidR="00961C43" w:rsidRDefault="00961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4C470E" w:rsidRDefault="004C47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4"/>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7"/>
  </w:num>
  <w:num w:numId="17">
    <w:abstractNumId w:val="15"/>
  </w:num>
  <w:num w:numId="18">
    <w:abstractNumId w:val="18"/>
  </w:num>
  <w:num w:numId="19">
    <w:abstractNumId w:val="22"/>
  </w:num>
  <w:num w:numId="20">
    <w:abstractNumId w:val="16"/>
  </w:num>
  <w:num w:numId="21">
    <w:abstractNumId w:val="8"/>
  </w:num>
  <w:num w:numId="22">
    <w:abstractNumId w:val="6"/>
  </w:num>
  <w:num w:numId="23">
    <w:abstractNumId w:val="2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4DB1"/>
    <w:rsid w:val="0000575B"/>
    <w:rsid w:val="00006446"/>
    <w:rsid w:val="00006896"/>
    <w:rsid w:val="00007CDC"/>
    <w:rsid w:val="00011B28"/>
    <w:rsid w:val="00015D15"/>
    <w:rsid w:val="000160E9"/>
    <w:rsid w:val="0002564D"/>
    <w:rsid w:val="00025ECA"/>
    <w:rsid w:val="000321F1"/>
    <w:rsid w:val="000325B8"/>
    <w:rsid w:val="00034BAA"/>
    <w:rsid w:val="00034C15"/>
    <w:rsid w:val="00036BA1"/>
    <w:rsid w:val="000422E2"/>
    <w:rsid w:val="00042F22"/>
    <w:rsid w:val="000444EF"/>
    <w:rsid w:val="0005207C"/>
    <w:rsid w:val="00052A07"/>
    <w:rsid w:val="00052A0A"/>
    <w:rsid w:val="000534E3"/>
    <w:rsid w:val="0005606A"/>
    <w:rsid w:val="00057117"/>
    <w:rsid w:val="000605FB"/>
    <w:rsid w:val="000616E7"/>
    <w:rsid w:val="0006487E"/>
    <w:rsid w:val="0006565B"/>
    <w:rsid w:val="00065E1A"/>
    <w:rsid w:val="000709DB"/>
    <w:rsid w:val="00073640"/>
    <w:rsid w:val="00077E5F"/>
    <w:rsid w:val="0008036A"/>
    <w:rsid w:val="00081AE6"/>
    <w:rsid w:val="000855EB"/>
    <w:rsid w:val="00085B52"/>
    <w:rsid w:val="000866F2"/>
    <w:rsid w:val="0009009F"/>
    <w:rsid w:val="00090523"/>
    <w:rsid w:val="00090AA6"/>
    <w:rsid w:val="00091557"/>
    <w:rsid w:val="000924C1"/>
    <w:rsid w:val="000924F0"/>
    <w:rsid w:val="00093474"/>
    <w:rsid w:val="0009510F"/>
    <w:rsid w:val="00097232"/>
    <w:rsid w:val="000A1B7B"/>
    <w:rsid w:val="000A1ED2"/>
    <w:rsid w:val="000A2684"/>
    <w:rsid w:val="000A3419"/>
    <w:rsid w:val="000A56F2"/>
    <w:rsid w:val="000A7783"/>
    <w:rsid w:val="000B2719"/>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E0527"/>
    <w:rsid w:val="000E06EF"/>
    <w:rsid w:val="000E1925"/>
    <w:rsid w:val="000E1E92"/>
    <w:rsid w:val="000E4287"/>
    <w:rsid w:val="000E435B"/>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271E"/>
    <w:rsid w:val="001131E9"/>
    <w:rsid w:val="00113CF4"/>
    <w:rsid w:val="001153EA"/>
    <w:rsid w:val="00115643"/>
    <w:rsid w:val="00115C6E"/>
    <w:rsid w:val="00116765"/>
    <w:rsid w:val="00117955"/>
    <w:rsid w:val="001219F5"/>
    <w:rsid w:val="00121A20"/>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51B5"/>
    <w:rsid w:val="00160B46"/>
    <w:rsid w:val="00163EB0"/>
    <w:rsid w:val="001659C1"/>
    <w:rsid w:val="0017231B"/>
    <w:rsid w:val="00172CEA"/>
    <w:rsid w:val="00173A8E"/>
    <w:rsid w:val="00177795"/>
    <w:rsid w:val="0018143F"/>
    <w:rsid w:val="00183834"/>
    <w:rsid w:val="00187A30"/>
    <w:rsid w:val="00190AC1"/>
    <w:rsid w:val="0019341A"/>
    <w:rsid w:val="00193C8B"/>
    <w:rsid w:val="00194F9F"/>
    <w:rsid w:val="001968F2"/>
    <w:rsid w:val="00197DF9"/>
    <w:rsid w:val="001A1987"/>
    <w:rsid w:val="001A1CEA"/>
    <w:rsid w:val="001A2564"/>
    <w:rsid w:val="001A6173"/>
    <w:rsid w:val="001A6CBA"/>
    <w:rsid w:val="001B0D97"/>
    <w:rsid w:val="001B4B8C"/>
    <w:rsid w:val="001B5A5D"/>
    <w:rsid w:val="001B7F6A"/>
    <w:rsid w:val="001C1CE5"/>
    <w:rsid w:val="001C3D2A"/>
    <w:rsid w:val="001D51BA"/>
    <w:rsid w:val="001D6342"/>
    <w:rsid w:val="001D6D53"/>
    <w:rsid w:val="001E58E2"/>
    <w:rsid w:val="001E7AED"/>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20600"/>
    <w:rsid w:val="00221301"/>
    <w:rsid w:val="002224DB"/>
    <w:rsid w:val="00222D67"/>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2DFB"/>
    <w:rsid w:val="002435B3"/>
    <w:rsid w:val="0024397F"/>
    <w:rsid w:val="002458EB"/>
    <w:rsid w:val="00247481"/>
    <w:rsid w:val="002500C8"/>
    <w:rsid w:val="0025098B"/>
    <w:rsid w:val="00256492"/>
    <w:rsid w:val="00257543"/>
    <w:rsid w:val="00260251"/>
    <w:rsid w:val="002617E7"/>
    <w:rsid w:val="00264228"/>
    <w:rsid w:val="00264334"/>
    <w:rsid w:val="0026473E"/>
    <w:rsid w:val="00266214"/>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2076"/>
    <w:rsid w:val="002B24D6"/>
    <w:rsid w:val="002B3341"/>
    <w:rsid w:val="002C2040"/>
    <w:rsid w:val="002C41E6"/>
    <w:rsid w:val="002C6E29"/>
    <w:rsid w:val="002D071A"/>
    <w:rsid w:val="002D34B2"/>
    <w:rsid w:val="002D7637"/>
    <w:rsid w:val="002E01A5"/>
    <w:rsid w:val="002E17F2"/>
    <w:rsid w:val="002E7CAE"/>
    <w:rsid w:val="002F082B"/>
    <w:rsid w:val="002F2771"/>
    <w:rsid w:val="002F37A9"/>
    <w:rsid w:val="002F3D6D"/>
    <w:rsid w:val="00301CE6"/>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220A"/>
    <w:rsid w:val="00342A24"/>
    <w:rsid w:val="00342BD7"/>
    <w:rsid w:val="00343A07"/>
    <w:rsid w:val="00343CF6"/>
    <w:rsid w:val="00345161"/>
    <w:rsid w:val="00346DB5"/>
    <w:rsid w:val="00347611"/>
    <w:rsid w:val="003477B1"/>
    <w:rsid w:val="00350243"/>
    <w:rsid w:val="0035227D"/>
    <w:rsid w:val="003543DC"/>
    <w:rsid w:val="0035491B"/>
    <w:rsid w:val="00357380"/>
    <w:rsid w:val="003602D9"/>
    <w:rsid w:val="003604CE"/>
    <w:rsid w:val="003654D9"/>
    <w:rsid w:val="00370E47"/>
    <w:rsid w:val="003742AC"/>
    <w:rsid w:val="00377CE1"/>
    <w:rsid w:val="00380277"/>
    <w:rsid w:val="00380EA7"/>
    <w:rsid w:val="00385BF0"/>
    <w:rsid w:val="00390247"/>
    <w:rsid w:val="003905C7"/>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5A3"/>
    <w:rsid w:val="003C4B17"/>
    <w:rsid w:val="003C7806"/>
    <w:rsid w:val="003D109F"/>
    <w:rsid w:val="003D2478"/>
    <w:rsid w:val="003D3C45"/>
    <w:rsid w:val="003D48DE"/>
    <w:rsid w:val="003D5B1F"/>
    <w:rsid w:val="003D796D"/>
    <w:rsid w:val="003E15FA"/>
    <w:rsid w:val="003E48E3"/>
    <w:rsid w:val="003E55E4"/>
    <w:rsid w:val="003E74E3"/>
    <w:rsid w:val="003F05C7"/>
    <w:rsid w:val="003F24CA"/>
    <w:rsid w:val="003F2CD4"/>
    <w:rsid w:val="003F326A"/>
    <w:rsid w:val="003F685B"/>
    <w:rsid w:val="003F6BBE"/>
    <w:rsid w:val="004000E8"/>
    <w:rsid w:val="00402E2B"/>
    <w:rsid w:val="00403A28"/>
    <w:rsid w:val="0040512B"/>
    <w:rsid w:val="00405CA5"/>
    <w:rsid w:val="00407513"/>
    <w:rsid w:val="00407CD3"/>
    <w:rsid w:val="00410134"/>
    <w:rsid w:val="00410B72"/>
    <w:rsid w:val="00410F18"/>
    <w:rsid w:val="0041263E"/>
    <w:rsid w:val="00412B41"/>
    <w:rsid w:val="00413AAC"/>
    <w:rsid w:val="00421105"/>
    <w:rsid w:val="00421A0E"/>
    <w:rsid w:val="004242F4"/>
    <w:rsid w:val="004261E8"/>
    <w:rsid w:val="00427248"/>
    <w:rsid w:val="004301AA"/>
    <w:rsid w:val="004302D7"/>
    <w:rsid w:val="00431D1C"/>
    <w:rsid w:val="004341A3"/>
    <w:rsid w:val="00435D8D"/>
    <w:rsid w:val="00437447"/>
    <w:rsid w:val="00441A92"/>
    <w:rsid w:val="00444F56"/>
    <w:rsid w:val="00446488"/>
    <w:rsid w:val="004517AA"/>
    <w:rsid w:val="00452CAC"/>
    <w:rsid w:val="00453074"/>
    <w:rsid w:val="00457565"/>
    <w:rsid w:val="00457B71"/>
    <w:rsid w:val="00463861"/>
    <w:rsid w:val="00465E12"/>
    <w:rsid w:val="004669E2"/>
    <w:rsid w:val="00470C31"/>
    <w:rsid w:val="0047201B"/>
    <w:rsid w:val="004722FA"/>
    <w:rsid w:val="004734D0"/>
    <w:rsid w:val="00473625"/>
    <w:rsid w:val="0047556B"/>
    <w:rsid w:val="00477768"/>
    <w:rsid w:val="00487057"/>
    <w:rsid w:val="00492BC5"/>
    <w:rsid w:val="004964F1"/>
    <w:rsid w:val="004A16BC"/>
    <w:rsid w:val="004A2B94"/>
    <w:rsid w:val="004A4C91"/>
    <w:rsid w:val="004A6A4C"/>
    <w:rsid w:val="004B58A9"/>
    <w:rsid w:val="004B7C0C"/>
    <w:rsid w:val="004C2DB9"/>
    <w:rsid w:val="004C3898"/>
    <w:rsid w:val="004C470E"/>
    <w:rsid w:val="004C7793"/>
    <w:rsid w:val="004D36B1"/>
    <w:rsid w:val="004D4CED"/>
    <w:rsid w:val="004D7EBD"/>
    <w:rsid w:val="004E240D"/>
    <w:rsid w:val="004E2680"/>
    <w:rsid w:val="004E28F9"/>
    <w:rsid w:val="004E3014"/>
    <w:rsid w:val="004E462E"/>
    <w:rsid w:val="004E56DC"/>
    <w:rsid w:val="004E76F4"/>
    <w:rsid w:val="004F0B4E"/>
    <w:rsid w:val="004F0B6C"/>
    <w:rsid w:val="004F2078"/>
    <w:rsid w:val="004F4DA3"/>
    <w:rsid w:val="004F52C3"/>
    <w:rsid w:val="00501B4E"/>
    <w:rsid w:val="00502F43"/>
    <w:rsid w:val="005030FC"/>
    <w:rsid w:val="00506557"/>
    <w:rsid w:val="0050677A"/>
    <w:rsid w:val="005108D8"/>
    <w:rsid w:val="005116F9"/>
    <w:rsid w:val="005153A7"/>
    <w:rsid w:val="00520B46"/>
    <w:rsid w:val="005219CF"/>
    <w:rsid w:val="00531192"/>
    <w:rsid w:val="00534B59"/>
    <w:rsid w:val="00536759"/>
    <w:rsid w:val="00537C62"/>
    <w:rsid w:val="00537DD2"/>
    <w:rsid w:val="00546970"/>
    <w:rsid w:val="00551139"/>
    <w:rsid w:val="00554E19"/>
    <w:rsid w:val="005568C7"/>
    <w:rsid w:val="0056121F"/>
    <w:rsid w:val="00572505"/>
    <w:rsid w:val="00580B49"/>
    <w:rsid w:val="00582809"/>
    <w:rsid w:val="00583D17"/>
    <w:rsid w:val="0058798C"/>
    <w:rsid w:val="00587DB7"/>
    <w:rsid w:val="005900FA"/>
    <w:rsid w:val="005935A4"/>
    <w:rsid w:val="005948C2"/>
    <w:rsid w:val="00595DCA"/>
    <w:rsid w:val="0059779B"/>
    <w:rsid w:val="005A209A"/>
    <w:rsid w:val="005A662D"/>
    <w:rsid w:val="005B35D7"/>
    <w:rsid w:val="005B392A"/>
    <w:rsid w:val="005B3AA3"/>
    <w:rsid w:val="005B591A"/>
    <w:rsid w:val="005B6F83"/>
    <w:rsid w:val="005C53D9"/>
    <w:rsid w:val="005C74FB"/>
    <w:rsid w:val="005D02D3"/>
    <w:rsid w:val="005D1602"/>
    <w:rsid w:val="005D1A94"/>
    <w:rsid w:val="005D21E3"/>
    <w:rsid w:val="005D2C46"/>
    <w:rsid w:val="005D2D65"/>
    <w:rsid w:val="005D5299"/>
    <w:rsid w:val="005E03C7"/>
    <w:rsid w:val="005E2B43"/>
    <w:rsid w:val="005E385F"/>
    <w:rsid w:val="005E52DB"/>
    <w:rsid w:val="005E5B81"/>
    <w:rsid w:val="005F2CB1"/>
    <w:rsid w:val="005F3025"/>
    <w:rsid w:val="005F618C"/>
    <w:rsid w:val="005F6EC8"/>
    <w:rsid w:val="005F70BD"/>
    <w:rsid w:val="0060283C"/>
    <w:rsid w:val="00604F14"/>
    <w:rsid w:val="00611B83"/>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1E7F"/>
    <w:rsid w:val="00653CDB"/>
    <w:rsid w:val="00655733"/>
    <w:rsid w:val="00655A22"/>
    <w:rsid w:val="00655ACD"/>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0C1"/>
    <w:rsid w:val="0067052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7D"/>
    <w:rsid w:val="006A46FB"/>
    <w:rsid w:val="006A4EFC"/>
    <w:rsid w:val="006A5E28"/>
    <w:rsid w:val="006A6103"/>
    <w:rsid w:val="006A697B"/>
    <w:rsid w:val="006A7AFF"/>
    <w:rsid w:val="006B1816"/>
    <w:rsid w:val="006B2099"/>
    <w:rsid w:val="006B36C1"/>
    <w:rsid w:val="006B50CF"/>
    <w:rsid w:val="006C03B8"/>
    <w:rsid w:val="006C1A2C"/>
    <w:rsid w:val="006C42DE"/>
    <w:rsid w:val="006C5EC9"/>
    <w:rsid w:val="006C6059"/>
    <w:rsid w:val="006C6959"/>
    <w:rsid w:val="006C7522"/>
    <w:rsid w:val="006D09D5"/>
    <w:rsid w:val="006D1E26"/>
    <w:rsid w:val="006D38E2"/>
    <w:rsid w:val="006D6F08"/>
    <w:rsid w:val="006E062C"/>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2287"/>
    <w:rsid w:val="0071260A"/>
    <w:rsid w:val="00712772"/>
    <w:rsid w:val="007148D3"/>
    <w:rsid w:val="00715B9A"/>
    <w:rsid w:val="007246D8"/>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71E1"/>
    <w:rsid w:val="007604B2"/>
    <w:rsid w:val="007614F9"/>
    <w:rsid w:val="007644B0"/>
    <w:rsid w:val="00765281"/>
    <w:rsid w:val="00766BAD"/>
    <w:rsid w:val="007713C1"/>
    <w:rsid w:val="007730BD"/>
    <w:rsid w:val="007755F2"/>
    <w:rsid w:val="00776971"/>
    <w:rsid w:val="00781067"/>
    <w:rsid w:val="0078177E"/>
    <w:rsid w:val="007824FF"/>
    <w:rsid w:val="0078304C"/>
    <w:rsid w:val="00783673"/>
    <w:rsid w:val="00784216"/>
    <w:rsid w:val="007842C0"/>
    <w:rsid w:val="00785490"/>
    <w:rsid w:val="00786B60"/>
    <w:rsid w:val="007925EA"/>
    <w:rsid w:val="00793CD8"/>
    <w:rsid w:val="00795C92"/>
    <w:rsid w:val="00796231"/>
    <w:rsid w:val="00796526"/>
    <w:rsid w:val="007A0110"/>
    <w:rsid w:val="007A04E8"/>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4E5"/>
    <w:rsid w:val="007D227A"/>
    <w:rsid w:val="007D423C"/>
    <w:rsid w:val="007D425B"/>
    <w:rsid w:val="007D5901"/>
    <w:rsid w:val="007D73EB"/>
    <w:rsid w:val="007D7526"/>
    <w:rsid w:val="007E03D9"/>
    <w:rsid w:val="007E0466"/>
    <w:rsid w:val="007E0D41"/>
    <w:rsid w:val="007E2FE7"/>
    <w:rsid w:val="007E4610"/>
    <w:rsid w:val="007E4715"/>
    <w:rsid w:val="007E505B"/>
    <w:rsid w:val="007E5D53"/>
    <w:rsid w:val="007E7091"/>
    <w:rsid w:val="007E76F2"/>
    <w:rsid w:val="00803FAE"/>
    <w:rsid w:val="0080605F"/>
    <w:rsid w:val="00807786"/>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970"/>
    <w:rsid w:val="00884363"/>
    <w:rsid w:val="00891FC4"/>
    <w:rsid w:val="00894A88"/>
    <w:rsid w:val="00895386"/>
    <w:rsid w:val="008A0877"/>
    <w:rsid w:val="008A0D15"/>
    <w:rsid w:val="008A21FF"/>
    <w:rsid w:val="008A2CE2"/>
    <w:rsid w:val="008A30AC"/>
    <w:rsid w:val="008A44B8"/>
    <w:rsid w:val="008A51A8"/>
    <w:rsid w:val="008A54C7"/>
    <w:rsid w:val="008A5FDE"/>
    <w:rsid w:val="008A70FA"/>
    <w:rsid w:val="008A77D8"/>
    <w:rsid w:val="008B0358"/>
    <w:rsid w:val="008B0483"/>
    <w:rsid w:val="008B120C"/>
    <w:rsid w:val="008B51A0"/>
    <w:rsid w:val="008B592A"/>
    <w:rsid w:val="008B7B5C"/>
    <w:rsid w:val="008C0C99"/>
    <w:rsid w:val="008C2017"/>
    <w:rsid w:val="008C4958"/>
    <w:rsid w:val="008C4BAA"/>
    <w:rsid w:val="008C6AE8"/>
    <w:rsid w:val="008C7573"/>
    <w:rsid w:val="008D2CFC"/>
    <w:rsid w:val="008D34F1"/>
    <w:rsid w:val="008D39D8"/>
    <w:rsid w:val="008D49FB"/>
    <w:rsid w:val="008D6D1A"/>
    <w:rsid w:val="008E065E"/>
    <w:rsid w:val="008E0927"/>
    <w:rsid w:val="008E1909"/>
    <w:rsid w:val="008E2F68"/>
    <w:rsid w:val="008E4436"/>
    <w:rsid w:val="008E5B06"/>
    <w:rsid w:val="008E5C10"/>
    <w:rsid w:val="008F0A71"/>
    <w:rsid w:val="008F1EAB"/>
    <w:rsid w:val="008F331E"/>
    <w:rsid w:val="008F33DC"/>
    <w:rsid w:val="008F3BB2"/>
    <w:rsid w:val="008F477F"/>
    <w:rsid w:val="008F6186"/>
    <w:rsid w:val="00900252"/>
    <w:rsid w:val="00902350"/>
    <w:rsid w:val="0090336B"/>
    <w:rsid w:val="009053AA"/>
    <w:rsid w:val="00906939"/>
    <w:rsid w:val="00910B7D"/>
    <w:rsid w:val="00911DFB"/>
    <w:rsid w:val="00912BA5"/>
    <w:rsid w:val="009139D9"/>
    <w:rsid w:val="00914AD8"/>
    <w:rsid w:val="00914DB8"/>
    <w:rsid w:val="00915112"/>
    <w:rsid w:val="00916079"/>
    <w:rsid w:val="00917CE9"/>
    <w:rsid w:val="00920BF2"/>
    <w:rsid w:val="00922010"/>
    <w:rsid w:val="00931BD9"/>
    <w:rsid w:val="009368F3"/>
    <w:rsid w:val="00937A59"/>
    <w:rsid w:val="009403C0"/>
    <w:rsid w:val="009407B1"/>
    <w:rsid w:val="00941636"/>
    <w:rsid w:val="00943742"/>
    <w:rsid w:val="00945C05"/>
    <w:rsid w:val="00946945"/>
    <w:rsid w:val="00947135"/>
    <w:rsid w:val="00947713"/>
    <w:rsid w:val="009502D3"/>
    <w:rsid w:val="00950DE7"/>
    <w:rsid w:val="00953920"/>
    <w:rsid w:val="00953D47"/>
    <w:rsid w:val="009542F0"/>
    <w:rsid w:val="0095681E"/>
    <w:rsid w:val="009572D4"/>
    <w:rsid w:val="009606D0"/>
    <w:rsid w:val="00961921"/>
    <w:rsid w:val="00961C43"/>
    <w:rsid w:val="0096430A"/>
    <w:rsid w:val="0096554B"/>
    <w:rsid w:val="009656A3"/>
    <w:rsid w:val="0096584A"/>
    <w:rsid w:val="00971F08"/>
    <w:rsid w:val="00973D21"/>
    <w:rsid w:val="0097603D"/>
    <w:rsid w:val="00976949"/>
    <w:rsid w:val="00980477"/>
    <w:rsid w:val="00981BA7"/>
    <w:rsid w:val="00983860"/>
    <w:rsid w:val="00985253"/>
    <w:rsid w:val="009853B3"/>
    <w:rsid w:val="00990630"/>
    <w:rsid w:val="009908C3"/>
    <w:rsid w:val="00991761"/>
    <w:rsid w:val="009924C8"/>
    <w:rsid w:val="00994DCA"/>
    <w:rsid w:val="009960EC"/>
    <w:rsid w:val="0099627F"/>
    <w:rsid w:val="009970DD"/>
    <w:rsid w:val="009A0FBA"/>
    <w:rsid w:val="009A1601"/>
    <w:rsid w:val="009A337F"/>
    <w:rsid w:val="009A462D"/>
    <w:rsid w:val="009A4734"/>
    <w:rsid w:val="009A4CF1"/>
    <w:rsid w:val="009A5CBA"/>
    <w:rsid w:val="009A7A17"/>
    <w:rsid w:val="009B1F30"/>
    <w:rsid w:val="009B2244"/>
    <w:rsid w:val="009B3AC2"/>
    <w:rsid w:val="009B4DF4"/>
    <w:rsid w:val="009B564E"/>
    <w:rsid w:val="009B7E87"/>
    <w:rsid w:val="009C09DF"/>
    <w:rsid w:val="009C2BE3"/>
    <w:rsid w:val="009C403E"/>
    <w:rsid w:val="009C4CA5"/>
    <w:rsid w:val="009D079F"/>
    <w:rsid w:val="009D4FF0"/>
    <w:rsid w:val="009D703C"/>
    <w:rsid w:val="009D718F"/>
    <w:rsid w:val="009D7BE6"/>
    <w:rsid w:val="009E068F"/>
    <w:rsid w:val="009E14E0"/>
    <w:rsid w:val="009E16DF"/>
    <w:rsid w:val="009E35DB"/>
    <w:rsid w:val="009E379C"/>
    <w:rsid w:val="009E47A3"/>
    <w:rsid w:val="009E4FC5"/>
    <w:rsid w:val="009F08F3"/>
    <w:rsid w:val="009F344F"/>
    <w:rsid w:val="009F5061"/>
    <w:rsid w:val="009F5455"/>
    <w:rsid w:val="009F6C06"/>
    <w:rsid w:val="00A048A8"/>
    <w:rsid w:val="00A04F49"/>
    <w:rsid w:val="00A05C00"/>
    <w:rsid w:val="00A0606A"/>
    <w:rsid w:val="00A119BC"/>
    <w:rsid w:val="00A13E54"/>
    <w:rsid w:val="00A15F33"/>
    <w:rsid w:val="00A17F63"/>
    <w:rsid w:val="00A2052C"/>
    <w:rsid w:val="00A2193B"/>
    <w:rsid w:val="00A2351A"/>
    <w:rsid w:val="00A264A9"/>
    <w:rsid w:val="00A27785"/>
    <w:rsid w:val="00A30187"/>
    <w:rsid w:val="00A31807"/>
    <w:rsid w:val="00A3448A"/>
    <w:rsid w:val="00A36297"/>
    <w:rsid w:val="00A41E2B"/>
    <w:rsid w:val="00A45B74"/>
    <w:rsid w:val="00A46835"/>
    <w:rsid w:val="00A46AB4"/>
    <w:rsid w:val="00A50764"/>
    <w:rsid w:val="00A52E1D"/>
    <w:rsid w:val="00A57C89"/>
    <w:rsid w:val="00A61499"/>
    <w:rsid w:val="00A62A77"/>
    <w:rsid w:val="00A63483"/>
    <w:rsid w:val="00A657D7"/>
    <w:rsid w:val="00A660AC"/>
    <w:rsid w:val="00A66F55"/>
    <w:rsid w:val="00A67E6C"/>
    <w:rsid w:val="00A71B99"/>
    <w:rsid w:val="00A72C12"/>
    <w:rsid w:val="00A72F58"/>
    <w:rsid w:val="00A739D0"/>
    <w:rsid w:val="00A739F9"/>
    <w:rsid w:val="00A761D4"/>
    <w:rsid w:val="00A7743F"/>
    <w:rsid w:val="00A77EC4"/>
    <w:rsid w:val="00A86216"/>
    <w:rsid w:val="00A906AD"/>
    <w:rsid w:val="00A920A6"/>
    <w:rsid w:val="00A92879"/>
    <w:rsid w:val="00A9442A"/>
    <w:rsid w:val="00A964E4"/>
    <w:rsid w:val="00A966EF"/>
    <w:rsid w:val="00AA016F"/>
    <w:rsid w:val="00AA1ED6"/>
    <w:rsid w:val="00AA51D6"/>
    <w:rsid w:val="00AA6008"/>
    <w:rsid w:val="00AB0BC8"/>
    <w:rsid w:val="00AB11CA"/>
    <w:rsid w:val="00AB14D9"/>
    <w:rsid w:val="00AB2213"/>
    <w:rsid w:val="00AB416D"/>
    <w:rsid w:val="00AB4AB8"/>
    <w:rsid w:val="00AB655E"/>
    <w:rsid w:val="00AB79C5"/>
    <w:rsid w:val="00AC007F"/>
    <w:rsid w:val="00AC2ECD"/>
    <w:rsid w:val="00AC3119"/>
    <w:rsid w:val="00AC4379"/>
    <w:rsid w:val="00AC49FB"/>
    <w:rsid w:val="00AC5A10"/>
    <w:rsid w:val="00AD0AA3"/>
    <w:rsid w:val="00AD3F94"/>
    <w:rsid w:val="00AD4A5A"/>
    <w:rsid w:val="00AD58C5"/>
    <w:rsid w:val="00AE0BE0"/>
    <w:rsid w:val="00AE0E82"/>
    <w:rsid w:val="00AE27AC"/>
    <w:rsid w:val="00AE2A0C"/>
    <w:rsid w:val="00AE3743"/>
    <w:rsid w:val="00AE40E0"/>
    <w:rsid w:val="00AE4DBA"/>
    <w:rsid w:val="00AE4F07"/>
    <w:rsid w:val="00AE6B57"/>
    <w:rsid w:val="00AF1C5D"/>
    <w:rsid w:val="00AF2C8F"/>
    <w:rsid w:val="00AF42D7"/>
    <w:rsid w:val="00B006FE"/>
    <w:rsid w:val="00B007CB"/>
    <w:rsid w:val="00B025C7"/>
    <w:rsid w:val="00B02AA9"/>
    <w:rsid w:val="00B02BFC"/>
    <w:rsid w:val="00B02FA3"/>
    <w:rsid w:val="00B04D11"/>
    <w:rsid w:val="00B05084"/>
    <w:rsid w:val="00B051D8"/>
    <w:rsid w:val="00B06741"/>
    <w:rsid w:val="00B11A6A"/>
    <w:rsid w:val="00B12857"/>
    <w:rsid w:val="00B157F9"/>
    <w:rsid w:val="00B20256"/>
    <w:rsid w:val="00B20D09"/>
    <w:rsid w:val="00B2763F"/>
    <w:rsid w:val="00B27AAC"/>
    <w:rsid w:val="00B30929"/>
    <w:rsid w:val="00B30D22"/>
    <w:rsid w:val="00B33E48"/>
    <w:rsid w:val="00B36DB6"/>
    <w:rsid w:val="00B372AA"/>
    <w:rsid w:val="00B37EB3"/>
    <w:rsid w:val="00B40445"/>
    <w:rsid w:val="00B41888"/>
    <w:rsid w:val="00B440E0"/>
    <w:rsid w:val="00B45A52"/>
    <w:rsid w:val="00B46175"/>
    <w:rsid w:val="00B57116"/>
    <w:rsid w:val="00B6188F"/>
    <w:rsid w:val="00B634E6"/>
    <w:rsid w:val="00B64C2E"/>
    <w:rsid w:val="00B664C7"/>
    <w:rsid w:val="00B72F4B"/>
    <w:rsid w:val="00B739F6"/>
    <w:rsid w:val="00B7626D"/>
    <w:rsid w:val="00B806E0"/>
    <w:rsid w:val="00B81A6C"/>
    <w:rsid w:val="00B85DE5"/>
    <w:rsid w:val="00B86C5D"/>
    <w:rsid w:val="00B90F73"/>
    <w:rsid w:val="00B93B59"/>
    <w:rsid w:val="00B9406A"/>
    <w:rsid w:val="00BA0E1E"/>
    <w:rsid w:val="00BA2280"/>
    <w:rsid w:val="00BA26C1"/>
    <w:rsid w:val="00BA2A08"/>
    <w:rsid w:val="00BA512B"/>
    <w:rsid w:val="00BA56D2"/>
    <w:rsid w:val="00BA76E0"/>
    <w:rsid w:val="00BB01BB"/>
    <w:rsid w:val="00BB2A25"/>
    <w:rsid w:val="00BB308D"/>
    <w:rsid w:val="00BB3699"/>
    <w:rsid w:val="00BB3C64"/>
    <w:rsid w:val="00BB51E9"/>
    <w:rsid w:val="00BB58D3"/>
    <w:rsid w:val="00BC0FDC"/>
    <w:rsid w:val="00BC2F32"/>
    <w:rsid w:val="00BC3053"/>
    <w:rsid w:val="00BC4D2E"/>
    <w:rsid w:val="00BC5DFC"/>
    <w:rsid w:val="00BC630C"/>
    <w:rsid w:val="00BD0377"/>
    <w:rsid w:val="00BD087B"/>
    <w:rsid w:val="00BD1072"/>
    <w:rsid w:val="00BD48AC"/>
    <w:rsid w:val="00BD555A"/>
    <w:rsid w:val="00BD5F1A"/>
    <w:rsid w:val="00BE1234"/>
    <w:rsid w:val="00BE2FA6"/>
    <w:rsid w:val="00BE333F"/>
    <w:rsid w:val="00BE4E1F"/>
    <w:rsid w:val="00BE6D9C"/>
    <w:rsid w:val="00BE7406"/>
    <w:rsid w:val="00BE7603"/>
    <w:rsid w:val="00BE782C"/>
    <w:rsid w:val="00BF0E80"/>
    <w:rsid w:val="00BF3279"/>
    <w:rsid w:val="00BF74C7"/>
    <w:rsid w:val="00C00058"/>
    <w:rsid w:val="00C00B6A"/>
    <w:rsid w:val="00C015F1"/>
    <w:rsid w:val="00C01F33"/>
    <w:rsid w:val="00C02CC6"/>
    <w:rsid w:val="00C040F7"/>
    <w:rsid w:val="00C041B0"/>
    <w:rsid w:val="00C044AB"/>
    <w:rsid w:val="00C05706"/>
    <w:rsid w:val="00C05A0A"/>
    <w:rsid w:val="00C07377"/>
    <w:rsid w:val="00C10478"/>
    <w:rsid w:val="00C12107"/>
    <w:rsid w:val="00C130C7"/>
    <w:rsid w:val="00C14D4B"/>
    <w:rsid w:val="00C154BB"/>
    <w:rsid w:val="00C24345"/>
    <w:rsid w:val="00C279B5"/>
    <w:rsid w:val="00C27C45"/>
    <w:rsid w:val="00C34091"/>
    <w:rsid w:val="00C3719D"/>
    <w:rsid w:val="00C377B9"/>
    <w:rsid w:val="00C377DD"/>
    <w:rsid w:val="00C44DAE"/>
    <w:rsid w:val="00C47B0A"/>
    <w:rsid w:val="00C50FAE"/>
    <w:rsid w:val="00C51B5E"/>
    <w:rsid w:val="00C54995"/>
    <w:rsid w:val="00C54D41"/>
    <w:rsid w:val="00C552BE"/>
    <w:rsid w:val="00C60783"/>
    <w:rsid w:val="00C60D4B"/>
    <w:rsid w:val="00C61B66"/>
    <w:rsid w:val="00C63290"/>
    <w:rsid w:val="00C63B58"/>
    <w:rsid w:val="00C64672"/>
    <w:rsid w:val="00C70697"/>
    <w:rsid w:val="00C72EF4"/>
    <w:rsid w:val="00C74078"/>
    <w:rsid w:val="00C75D2F"/>
    <w:rsid w:val="00C767BE"/>
    <w:rsid w:val="00C76E3C"/>
    <w:rsid w:val="00C8117B"/>
    <w:rsid w:val="00C81568"/>
    <w:rsid w:val="00C81781"/>
    <w:rsid w:val="00C827CF"/>
    <w:rsid w:val="00C86A16"/>
    <w:rsid w:val="00C9027A"/>
    <w:rsid w:val="00C905B9"/>
    <w:rsid w:val="00C9068E"/>
    <w:rsid w:val="00C93C4B"/>
    <w:rsid w:val="00C944AB"/>
    <w:rsid w:val="00C95B40"/>
    <w:rsid w:val="00CA1ED8"/>
    <w:rsid w:val="00CA2077"/>
    <w:rsid w:val="00CA5039"/>
    <w:rsid w:val="00CB1F63"/>
    <w:rsid w:val="00CB369D"/>
    <w:rsid w:val="00CB5443"/>
    <w:rsid w:val="00CB7170"/>
    <w:rsid w:val="00CC040E"/>
    <w:rsid w:val="00CC111F"/>
    <w:rsid w:val="00CC2011"/>
    <w:rsid w:val="00CC3B71"/>
    <w:rsid w:val="00CC3EA0"/>
    <w:rsid w:val="00CC7B45"/>
    <w:rsid w:val="00CD1188"/>
    <w:rsid w:val="00CD11B8"/>
    <w:rsid w:val="00CD2EB3"/>
    <w:rsid w:val="00CD2ED1"/>
    <w:rsid w:val="00CD337B"/>
    <w:rsid w:val="00CD4049"/>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10249"/>
    <w:rsid w:val="00D115C3"/>
    <w:rsid w:val="00D11897"/>
    <w:rsid w:val="00D13135"/>
    <w:rsid w:val="00D13E4E"/>
    <w:rsid w:val="00D20E38"/>
    <w:rsid w:val="00D239A7"/>
    <w:rsid w:val="00D23F47"/>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52B5"/>
    <w:rsid w:val="00D66155"/>
    <w:rsid w:val="00D66583"/>
    <w:rsid w:val="00D708B0"/>
    <w:rsid w:val="00D75DDA"/>
    <w:rsid w:val="00D77B1D"/>
    <w:rsid w:val="00D8021F"/>
    <w:rsid w:val="00D80383"/>
    <w:rsid w:val="00D80B94"/>
    <w:rsid w:val="00D823C6"/>
    <w:rsid w:val="00D86CA3"/>
    <w:rsid w:val="00D871CE"/>
    <w:rsid w:val="00D9196D"/>
    <w:rsid w:val="00D92982"/>
    <w:rsid w:val="00D94A27"/>
    <w:rsid w:val="00DA305E"/>
    <w:rsid w:val="00DA5417"/>
    <w:rsid w:val="00DA5584"/>
    <w:rsid w:val="00DA56E8"/>
    <w:rsid w:val="00DB0A9F"/>
    <w:rsid w:val="00DB23D2"/>
    <w:rsid w:val="00DB377D"/>
    <w:rsid w:val="00DB46AA"/>
    <w:rsid w:val="00DC244F"/>
    <w:rsid w:val="00DC2D36"/>
    <w:rsid w:val="00DC53EF"/>
    <w:rsid w:val="00DD2D82"/>
    <w:rsid w:val="00DD2F84"/>
    <w:rsid w:val="00DD4AD3"/>
    <w:rsid w:val="00DD5B90"/>
    <w:rsid w:val="00DE42B9"/>
    <w:rsid w:val="00DE5608"/>
    <w:rsid w:val="00DE58D0"/>
    <w:rsid w:val="00DE654F"/>
    <w:rsid w:val="00DF0B6E"/>
    <w:rsid w:val="00DF15E0"/>
    <w:rsid w:val="00DF36A5"/>
    <w:rsid w:val="00DF37A0"/>
    <w:rsid w:val="00E00BB1"/>
    <w:rsid w:val="00E03F6E"/>
    <w:rsid w:val="00E1029C"/>
    <w:rsid w:val="00E110E7"/>
    <w:rsid w:val="00E11B20"/>
    <w:rsid w:val="00E17FA2"/>
    <w:rsid w:val="00E219E3"/>
    <w:rsid w:val="00E22330"/>
    <w:rsid w:val="00E30B5A"/>
    <w:rsid w:val="00E3123D"/>
    <w:rsid w:val="00E31461"/>
    <w:rsid w:val="00E31D43"/>
    <w:rsid w:val="00E32608"/>
    <w:rsid w:val="00E34188"/>
    <w:rsid w:val="00E34B6E"/>
    <w:rsid w:val="00E35559"/>
    <w:rsid w:val="00E36821"/>
    <w:rsid w:val="00E3723A"/>
    <w:rsid w:val="00E37860"/>
    <w:rsid w:val="00E42B1F"/>
    <w:rsid w:val="00E446F1"/>
    <w:rsid w:val="00E46886"/>
    <w:rsid w:val="00E47AEF"/>
    <w:rsid w:val="00E50564"/>
    <w:rsid w:val="00E53B75"/>
    <w:rsid w:val="00E54E3B"/>
    <w:rsid w:val="00E56EF5"/>
    <w:rsid w:val="00E57565"/>
    <w:rsid w:val="00E60AE5"/>
    <w:rsid w:val="00E61F4D"/>
    <w:rsid w:val="00E62ADE"/>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E49"/>
    <w:rsid w:val="00E917F9"/>
    <w:rsid w:val="00E9291C"/>
    <w:rsid w:val="00E93FFE"/>
    <w:rsid w:val="00E94F8A"/>
    <w:rsid w:val="00E973C7"/>
    <w:rsid w:val="00EA1103"/>
    <w:rsid w:val="00EA6D60"/>
    <w:rsid w:val="00EA7A41"/>
    <w:rsid w:val="00EB077B"/>
    <w:rsid w:val="00EB264E"/>
    <w:rsid w:val="00EB4EA2"/>
    <w:rsid w:val="00EC27C6"/>
    <w:rsid w:val="00EC28D4"/>
    <w:rsid w:val="00EC4207"/>
    <w:rsid w:val="00EC5653"/>
    <w:rsid w:val="00EC71CE"/>
    <w:rsid w:val="00EC7593"/>
    <w:rsid w:val="00ED1006"/>
    <w:rsid w:val="00ED5620"/>
    <w:rsid w:val="00EE0042"/>
    <w:rsid w:val="00EE471A"/>
    <w:rsid w:val="00EF18FE"/>
    <w:rsid w:val="00EF2B7A"/>
    <w:rsid w:val="00EF3DBE"/>
    <w:rsid w:val="00EF5787"/>
    <w:rsid w:val="00EF60D0"/>
    <w:rsid w:val="00EF6456"/>
    <w:rsid w:val="00F0528D"/>
    <w:rsid w:val="00F06C67"/>
    <w:rsid w:val="00F06DFD"/>
    <w:rsid w:val="00F071D1"/>
    <w:rsid w:val="00F07533"/>
    <w:rsid w:val="00F10629"/>
    <w:rsid w:val="00F118CB"/>
    <w:rsid w:val="00F14199"/>
    <w:rsid w:val="00F15FA5"/>
    <w:rsid w:val="00F2053E"/>
    <w:rsid w:val="00F209B7"/>
    <w:rsid w:val="00F21036"/>
    <w:rsid w:val="00F2376F"/>
    <w:rsid w:val="00F243D8"/>
    <w:rsid w:val="00F24AEE"/>
    <w:rsid w:val="00F30828"/>
    <w:rsid w:val="00F313D6"/>
    <w:rsid w:val="00F32E0B"/>
    <w:rsid w:val="00F33029"/>
    <w:rsid w:val="00F3422C"/>
    <w:rsid w:val="00F3458E"/>
    <w:rsid w:val="00F3647A"/>
    <w:rsid w:val="00F40F0C"/>
    <w:rsid w:val="00F42238"/>
    <w:rsid w:val="00F43C08"/>
    <w:rsid w:val="00F4766C"/>
    <w:rsid w:val="00F507D1"/>
    <w:rsid w:val="00F519CE"/>
    <w:rsid w:val="00F51ADA"/>
    <w:rsid w:val="00F559DD"/>
    <w:rsid w:val="00F607C5"/>
    <w:rsid w:val="00F60DEA"/>
    <w:rsid w:val="00F60ECD"/>
    <w:rsid w:val="00F6302A"/>
    <w:rsid w:val="00F64C2B"/>
    <w:rsid w:val="00F651BE"/>
    <w:rsid w:val="00F665BF"/>
    <w:rsid w:val="00F66C28"/>
    <w:rsid w:val="00F67F53"/>
    <w:rsid w:val="00F703BE"/>
    <w:rsid w:val="00F71F69"/>
    <w:rsid w:val="00F72B72"/>
    <w:rsid w:val="00F74BB9"/>
    <w:rsid w:val="00F75582"/>
    <w:rsid w:val="00F76EFA"/>
    <w:rsid w:val="00F8018A"/>
    <w:rsid w:val="00F804BE"/>
    <w:rsid w:val="00F817CE"/>
    <w:rsid w:val="00F8456C"/>
    <w:rsid w:val="00F85181"/>
    <w:rsid w:val="00F859D8"/>
    <w:rsid w:val="00F868F5"/>
    <w:rsid w:val="00F871A1"/>
    <w:rsid w:val="00F9056A"/>
    <w:rsid w:val="00F90F8D"/>
    <w:rsid w:val="00F92782"/>
    <w:rsid w:val="00F93AA9"/>
    <w:rsid w:val="00F96985"/>
    <w:rsid w:val="00F97838"/>
    <w:rsid w:val="00FA2BB3"/>
    <w:rsid w:val="00FA523E"/>
    <w:rsid w:val="00FB1B2D"/>
    <w:rsid w:val="00FB4C80"/>
    <w:rsid w:val="00FB6A6A"/>
    <w:rsid w:val="00FC3C01"/>
    <w:rsid w:val="00FC4C4C"/>
    <w:rsid w:val="00FC7429"/>
    <w:rsid w:val="00FD07F6"/>
    <w:rsid w:val="00FD1EC8"/>
    <w:rsid w:val="00FD3D9B"/>
    <w:rsid w:val="00FD47ED"/>
    <w:rsid w:val="00FD7095"/>
    <w:rsid w:val="00FD74DB"/>
    <w:rsid w:val="00FD7660"/>
    <w:rsid w:val="00FE0655"/>
    <w:rsid w:val="00FE2365"/>
    <w:rsid w:val="00FE3091"/>
    <w:rsid w:val="00FE36FA"/>
    <w:rsid w:val="00FE4C7B"/>
    <w:rsid w:val="00FE7336"/>
    <w:rsid w:val="00FE787C"/>
    <w:rsid w:val="00FF0050"/>
    <w:rsid w:val="00FF20B8"/>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9D451D49-CA0D-4209-962B-930B5C0F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0A3419"/>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paragraph" w:customStyle="1" w:styleId="PL">
    <w:name w:val="PL"/>
    <w:qFormat/>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rsid w:val="00BA512B"/>
    <w:pPr>
      <w:keepLines/>
      <w:overflowPunct/>
      <w:autoSpaceDE/>
      <w:autoSpaceDN/>
      <w:adjustRightInd/>
      <w:spacing w:after="180"/>
      <w:ind w:left="1135" w:hanging="851"/>
      <w:jc w:val="left"/>
      <w:textAlignment w:val="auto"/>
    </w:pPr>
    <w:rPr>
      <w:rFonts w:ascii="Times New Roman" w:hAnsi="Times New Roman"/>
      <w:lang w:eastAsia="en-US"/>
    </w:rPr>
  </w:style>
  <w:style w:type="paragraph" w:styleId="NormalWeb">
    <w:name w:val="Normal (Web)"/>
    <w:basedOn w:val="Normal"/>
    <w:uiPriority w:val="99"/>
    <w:unhideWhenUsed/>
    <w:rsid w:val="000F680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TAHCar">
    <w:name w:val="TAH Car"/>
    <w:link w:val="TAH"/>
    <w:rsid w:val="00884363"/>
    <w:rPr>
      <w:rFonts w:ascii="Arial" w:hAnsi="Arial"/>
      <w:b/>
      <w:sz w:val="18"/>
      <w:lang w:val="en-GB"/>
    </w:rPr>
  </w:style>
  <w:style w:type="character" w:styleId="UnresolvedMention">
    <w:name w:val="Unresolved Mention"/>
    <w:basedOn w:val="DefaultParagraphFont"/>
    <w:uiPriority w:val="99"/>
    <w:semiHidden/>
    <w:unhideWhenUsed/>
    <w:rsid w:val="002B2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299967009">
      <w:bodyDiv w:val="1"/>
      <w:marLeft w:val="0"/>
      <w:marRight w:val="0"/>
      <w:marTop w:val="0"/>
      <w:marBottom w:val="0"/>
      <w:divBdr>
        <w:top w:val="none" w:sz="0" w:space="0" w:color="auto"/>
        <w:left w:val="none" w:sz="0" w:space="0" w:color="auto"/>
        <w:bottom w:val="none" w:sz="0" w:space="0" w:color="auto"/>
        <w:right w:val="none" w:sz="0" w:space="0" w:color="auto"/>
      </w:divBdr>
    </w:div>
    <w:div w:id="519397800">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517773383">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778791332">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049527610">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F14408A1-3A5E-4AA7-8B72-F30F949DA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9C1290-F5A0-4E37-A69B-AFBAB0B4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50</TotalTime>
  <Pages>10</Pages>
  <Words>4145</Words>
  <Characters>21969</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Fredrik Gunnarsson</dc:creator>
  <cp:keywords>Ericsson; TDoc; 3GPP</cp:keywords>
  <cp:lastModifiedBy>Ericsson</cp:lastModifiedBy>
  <cp:revision>23</cp:revision>
  <cp:lastPrinted>2017-11-15T22:54:00Z</cp:lastPrinted>
  <dcterms:created xsi:type="dcterms:W3CDTF">2020-02-13T16:14:00Z</dcterms:created>
  <dcterms:modified xsi:type="dcterms:W3CDTF">2020-04-09T21:18:00Z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d617f85b-1ab6-4ef9-a72d-02db05c8f1fb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